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CF" w:rsidRDefault="00BA42CF" w:rsidP="00BA42CF">
      <w:pPr>
        <w:pStyle w:val="CRCoverPage"/>
        <w:tabs>
          <w:tab w:val="right" w:pos="9639"/>
        </w:tabs>
        <w:spacing w:after="0"/>
        <w:rPr>
          <w:rFonts w:cs="Arial"/>
          <w:b/>
          <w:i/>
          <w:noProof/>
          <w:sz w:val="24"/>
          <w:szCs w:val="24"/>
          <w:lang w:val="en-US"/>
        </w:rPr>
      </w:pPr>
      <w:bookmarkStart w:id="0" w:name="OLE_LINK16"/>
      <w:bookmarkStart w:id="1" w:name="_Ref399006623"/>
      <w:bookmarkStart w:id="2" w:name="_Toc92513360"/>
      <w:r>
        <w:rPr>
          <w:rFonts w:cs="Arial"/>
          <w:b/>
          <w:noProof/>
          <w:sz w:val="24"/>
          <w:szCs w:val="24"/>
          <w:lang w:val="en-US"/>
        </w:rPr>
        <w:t>3GPP TSG-WG RAN4 Meeting #98-e</w:t>
      </w:r>
      <w:r>
        <w:rPr>
          <w:rFonts w:cs="Arial"/>
          <w:b/>
          <w:i/>
          <w:noProof/>
          <w:sz w:val="24"/>
          <w:szCs w:val="24"/>
          <w:lang w:val="en-US"/>
        </w:rPr>
        <w:tab/>
        <w:t>R4-21</w:t>
      </w:r>
      <w:r w:rsidR="005158E4">
        <w:rPr>
          <w:rFonts w:cs="Arial"/>
          <w:b/>
          <w:i/>
          <w:noProof/>
          <w:sz w:val="24"/>
          <w:szCs w:val="24"/>
          <w:lang w:val="en-US"/>
        </w:rPr>
        <w:t>00330</w:t>
      </w:r>
      <w:bookmarkStart w:id="3" w:name="_GoBack"/>
      <w:bookmarkEnd w:id="3"/>
    </w:p>
    <w:p w:rsidR="00BA42CF" w:rsidRDefault="00BA42CF" w:rsidP="00BA42C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512A93" w:rsidRPr="00512A93">
        <w:rPr>
          <w:rFonts w:ascii="Arial" w:eastAsia="宋体" w:hAnsi="Arial" w:cs="Arial"/>
          <w:sz w:val="22"/>
          <w:lang w:eastAsia="zh-CN"/>
        </w:rPr>
        <w:t>DC_</w:t>
      </w:r>
      <w:r w:rsidR="00076B39">
        <w:rPr>
          <w:rFonts w:ascii="Arial" w:eastAsia="宋体" w:hAnsi="Arial" w:cs="Arial"/>
          <w:sz w:val="22"/>
          <w:lang w:eastAsia="zh-CN"/>
        </w:rPr>
        <w:t>7</w:t>
      </w:r>
      <w:r w:rsidR="00512A93" w:rsidRPr="00512A93">
        <w:rPr>
          <w:rFonts w:ascii="Arial" w:eastAsia="宋体" w:hAnsi="Arial" w:cs="Arial"/>
          <w:sz w:val="22"/>
          <w:lang w:eastAsia="zh-CN"/>
        </w:rPr>
        <w:t>A-8A-40A_n1A-n78A/DC_</w:t>
      </w:r>
      <w:r w:rsidR="00076B39">
        <w:rPr>
          <w:rFonts w:ascii="Arial" w:eastAsia="宋体" w:hAnsi="Arial" w:cs="Arial"/>
          <w:sz w:val="22"/>
          <w:lang w:eastAsia="zh-CN"/>
        </w:rPr>
        <w:t>7</w:t>
      </w:r>
      <w:r w:rsidR="00512A93" w:rsidRPr="00512A93">
        <w:rPr>
          <w:rFonts w:ascii="Arial" w:eastAsia="宋体" w:hAnsi="Arial" w:cs="Arial"/>
          <w:sz w:val="22"/>
          <w:lang w:eastAsia="zh-CN"/>
        </w:rPr>
        <w:t>A-8A-40C_n1A-n78A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A42CF">
        <w:rPr>
          <w:rFonts w:ascii="Arial" w:eastAsia="宋体" w:hAnsi="Arial" w:cs="Arial"/>
          <w:sz w:val="22"/>
          <w:lang w:eastAsia="zh-CN"/>
        </w:rPr>
        <w:t>9</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BA42CF">
        <w:rPr>
          <w:rFonts w:eastAsia="Verdana"/>
          <w:lang w:eastAsia="zh-CN"/>
        </w:rPr>
        <w:t>90</w:t>
      </w:r>
      <w:r w:rsidR="00D42795">
        <w:rPr>
          <w:rFonts w:eastAsia="Verdana"/>
          <w:lang w:eastAsia="zh-CN"/>
        </w:rPr>
        <w:t>e</w:t>
      </w:r>
      <w:r>
        <w:rPr>
          <w:rFonts w:eastAsia="Verdana" w:hint="eastAsia"/>
          <w:lang w:eastAsia="zh-CN"/>
        </w:rPr>
        <w:t xml:space="preserve"> meeting</w:t>
      </w:r>
      <w:r w:rsidR="00BA42CF">
        <w:rPr>
          <w:rFonts w:eastAsia="Verdana"/>
          <w:lang w:eastAsia="zh-CN"/>
        </w:rPr>
        <w:t>[1]</w:t>
      </w:r>
      <w:r>
        <w:rPr>
          <w:rFonts w:eastAsia="Verdana" w:hint="eastAsia"/>
          <w:lang w:eastAsia="zh-CN"/>
        </w:rPr>
        <w:t xml:space="preserve">.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BA42CF" w:rsidRPr="00BA42CF">
        <w:t>RP-202292</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(x=1,2,3,4)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9C591E" w:rsidRDefault="00F63C33" w:rsidP="009C591E">
      <w:pPr>
        <w:pStyle w:val="B10"/>
        <w:overflowPunct/>
        <w:autoSpaceDE/>
        <w:autoSpaceDN/>
        <w:adjustRightInd/>
        <w:ind w:left="0" w:firstLine="0"/>
        <w:jc w:val="both"/>
        <w:textAlignment w:val="auto"/>
        <w:rPr>
          <w:ins w:id="4" w:author="Wangzhou (Standard &amp; Patent and Pre-Research Dept)" w:date="2021-01-13T00:02:00Z"/>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9C591E" w:rsidRDefault="009C591E" w:rsidP="009C591E">
      <w:pPr>
        <w:keepNext/>
        <w:keepLines/>
        <w:spacing w:before="180"/>
        <w:ind w:left="1134" w:hanging="1134"/>
        <w:outlineLvl w:val="1"/>
        <w:rPr>
          <w:ins w:id="5" w:author="Wangzhou (Standard &amp; Patent and Pre-Research Dept)" w:date="2021-01-13T00:02:00Z"/>
          <w:rFonts w:ascii="Arial" w:hAnsi="Arial"/>
          <w:sz w:val="32"/>
          <w:lang w:val="sv-SE" w:eastAsia="zh-CN"/>
        </w:rPr>
      </w:pPr>
      <w:ins w:id="6" w:author="Wangzhou (Standard &amp; Patent and Pre-Research Dept)" w:date="2021-01-13T00:02:00Z">
        <w:r>
          <w:rPr>
            <w:rFonts w:ascii="Arial" w:hAnsi="Arial"/>
            <w:sz w:val="32"/>
            <w:lang w:val="sv-SE" w:eastAsia="zh-CN"/>
          </w:rPr>
          <w:t>8.x</w:t>
        </w:r>
        <w:r w:rsidR="00D853D5">
          <w:rPr>
            <w:rFonts w:ascii="Arial" w:hAnsi="Arial"/>
            <w:sz w:val="32"/>
            <w:lang w:val="sv-SE"/>
          </w:rPr>
          <w:tab/>
          <w:t>DC_</w:t>
        </w:r>
      </w:ins>
      <w:ins w:id="7" w:author="Wangzhou (Standard &amp; Patent and Pre-Research Dept)" w:date="2021-01-13T00:04:00Z">
        <w:r w:rsidR="00D853D5">
          <w:rPr>
            <w:rFonts w:ascii="Arial" w:hAnsi="Arial"/>
            <w:sz w:val="32"/>
            <w:lang w:val="sv-SE"/>
          </w:rPr>
          <w:t>7</w:t>
        </w:r>
      </w:ins>
      <w:ins w:id="8" w:author="Wangzhou (Standard &amp; Patent and Pre-Research Dept)" w:date="2021-01-13T00:02:00Z">
        <w:r>
          <w:rPr>
            <w:rFonts w:ascii="Arial" w:hAnsi="Arial"/>
            <w:sz w:val="32"/>
            <w:lang w:val="sv-SE"/>
          </w:rPr>
          <w:t>-8-40_n1-n78</w:t>
        </w:r>
      </w:ins>
    </w:p>
    <w:p w:rsidR="009C591E" w:rsidRDefault="009C591E" w:rsidP="009C591E">
      <w:pPr>
        <w:keepNext/>
        <w:keepLines/>
        <w:spacing w:before="120"/>
        <w:ind w:left="1134" w:hanging="1134"/>
        <w:outlineLvl w:val="2"/>
        <w:rPr>
          <w:ins w:id="9" w:author="Wangzhou (Standard &amp; Patent and Pre-Research Dept)" w:date="2021-01-13T00:02:00Z"/>
          <w:rFonts w:ascii="Arial" w:hAnsi="Arial"/>
          <w:sz w:val="28"/>
          <w:lang w:val="sv-SE" w:eastAsia="ja-JP"/>
        </w:rPr>
      </w:pPr>
      <w:ins w:id="10" w:author="Wangzhou (Standard &amp; Patent and Pre-Research Dept)" w:date="2021-01-13T00:02:00Z">
        <w:r>
          <w:rPr>
            <w:rFonts w:ascii="Arial" w:hAnsi="Arial"/>
            <w:sz w:val="28"/>
            <w:lang w:val="sv-SE" w:eastAsia="zh-CN"/>
          </w:rPr>
          <w:t>8.x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9C591E" w:rsidRDefault="009C591E" w:rsidP="009C591E">
      <w:pPr>
        <w:keepNext/>
        <w:keepLines/>
        <w:spacing w:before="60"/>
        <w:jc w:val="center"/>
        <w:rPr>
          <w:ins w:id="11" w:author="Wangzhou (Standard &amp; Patent and Pre-Research Dept)" w:date="2021-01-13T00:02:00Z"/>
          <w:rFonts w:ascii="Arial" w:hAnsi="Arial"/>
          <w:b/>
          <w:lang w:val="x-none" w:eastAsia="ja-JP"/>
        </w:rPr>
      </w:pPr>
      <w:ins w:id="12" w:author="Wangzhou (Standard &amp; Patent and Pre-Research Dept)" w:date="2021-01-13T00:02:00Z">
        <w:r>
          <w:rPr>
            <w:rFonts w:ascii="Arial" w:hAnsi="Arial"/>
            <w:b/>
          </w:rPr>
          <w:t xml:space="preserve">Table </w:t>
        </w:r>
        <w:r>
          <w:rPr>
            <w:rFonts w:ascii="Arial" w:hAnsi="Arial"/>
            <w:b/>
            <w:lang w:val="x-none" w:eastAsia="zh-CN"/>
          </w:rPr>
          <w:t>8.x.1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9C591E" w:rsidTr="00E52336">
        <w:trPr>
          <w:trHeight w:val="268"/>
          <w:jc w:val="center"/>
          <w:ins w:id="13" w:author="Wangzhou (Standard &amp; Patent and Pre-Research Dept)" w:date="2021-01-13T00:02: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4" w:author="Wangzhou (Standard &amp; Patent and Pre-Research Dept)" w:date="2021-01-13T00:02:00Z"/>
                <w:rFonts w:ascii="Arial" w:hAnsi="Arial" w:cs="Arial"/>
                <w:b/>
                <w:sz w:val="18"/>
                <w:lang w:val="x-none"/>
              </w:rPr>
            </w:pPr>
            <w:ins w:id="15" w:author="Wangzhou (Standard &amp; Patent and Pre-Research Dept)" w:date="2021-01-13T00:02: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6" w:author="Wangzhou (Standard &amp; Patent and Pre-Research Dept)" w:date="2021-01-13T00:02:00Z"/>
                <w:rFonts w:ascii="Arial" w:hAnsi="Arial" w:cs="Arial"/>
                <w:b/>
                <w:sz w:val="18"/>
                <w:lang w:val="x-none"/>
              </w:rPr>
            </w:pPr>
            <w:ins w:id="17" w:author="Wangzhou (Standard &amp; Patent and Pre-Research Dept)" w:date="2021-01-13T00:02: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9C591E" w:rsidRDefault="009C591E" w:rsidP="00E52336">
            <w:pPr>
              <w:keepNext/>
              <w:keepLines/>
              <w:spacing w:after="0"/>
              <w:jc w:val="center"/>
              <w:rPr>
                <w:ins w:id="18" w:author="Wangzhou (Standard &amp; Patent and Pre-Research Dept)" w:date="2021-01-13T00:02:00Z"/>
                <w:rFonts w:ascii="Arial" w:hAnsi="Arial" w:cs="Arial"/>
                <w:b/>
                <w:sz w:val="18"/>
                <w:lang w:val="x-none"/>
              </w:rPr>
            </w:pPr>
            <w:ins w:id="19" w:author="Wangzhou (Standard &amp; Patent and Pre-Research Dept)" w:date="2021-01-13T00:02: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9C591E" w:rsidRDefault="009C591E" w:rsidP="00E52336">
            <w:pPr>
              <w:keepNext/>
              <w:keepLines/>
              <w:spacing w:after="0"/>
              <w:jc w:val="center"/>
              <w:rPr>
                <w:ins w:id="20" w:author="Wangzhou (Standard &amp; Patent and Pre-Research Dept)" w:date="2021-01-13T00:02:00Z"/>
                <w:rFonts w:ascii="Arial" w:hAnsi="Arial" w:cs="Arial"/>
                <w:b/>
                <w:sz w:val="18"/>
                <w:lang w:val="x-none"/>
              </w:rPr>
            </w:pPr>
            <w:ins w:id="21" w:author="Wangzhou (Standard &amp; Patent and Pre-Research Dept)" w:date="2021-01-13T00:02: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2" w:author="Wangzhou (Standard &amp; Patent and Pre-Research Dept)" w:date="2021-01-13T00:02:00Z"/>
                <w:rFonts w:ascii="Arial" w:hAnsi="Arial" w:cs="Arial"/>
                <w:b/>
                <w:sz w:val="18"/>
                <w:lang w:val="x-none"/>
              </w:rPr>
            </w:pPr>
            <w:ins w:id="23" w:author="Wangzhou (Standard &amp; Patent and Pre-Research Dept)" w:date="2021-01-13T00:02:00Z">
              <w:r>
                <w:rPr>
                  <w:rFonts w:ascii="Arial" w:hAnsi="Arial" w:cs="Arial"/>
                  <w:b/>
                  <w:sz w:val="18"/>
                  <w:lang w:val="x-none"/>
                </w:rPr>
                <w:t>Duplex</w:t>
              </w:r>
            </w:ins>
          </w:p>
          <w:p w:rsidR="009C591E" w:rsidRDefault="009C591E" w:rsidP="00E52336">
            <w:pPr>
              <w:keepNext/>
              <w:keepLines/>
              <w:spacing w:after="0"/>
              <w:jc w:val="center"/>
              <w:rPr>
                <w:ins w:id="24" w:author="Wangzhou (Standard &amp; Patent and Pre-Research Dept)" w:date="2021-01-13T00:02:00Z"/>
                <w:rFonts w:ascii="Arial" w:hAnsi="Arial" w:cs="Arial"/>
                <w:b/>
                <w:sz w:val="18"/>
                <w:lang w:val="x-none"/>
              </w:rPr>
            </w:pPr>
            <w:ins w:id="25" w:author="Wangzhou (Standard &amp; Patent and Pre-Research Dept)" w:date="2021-01-13T00:02:00Z">
              <w:r>
                <w:rPr>
                  <w:rFonts w:ascii="Arial" w:hAnsi="Arial" w:cs="Arial"/>
                  <w:b/>
                  <w:sz w:val="18"/>
                  <w:lang w:val="x-none"/>
                </w:rPr>
                <w:t>mode</w:t>
              </w:r>
            </w:ins>
          </w:p>
        </w:tc>
      </w:tr>
      <w:tr w:rsidR="009C591E" w:rsidTr="00E52336">
        <w:trPr>
          <w:trHeight w:val="184"/>
          <w:jc w:val="center"/>
          <w:ins w:id="26" w:author="Wangzhou (Standard &amp; Patent and Pre-Research Dept)" w:date="2021-01-13T00:0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27" w:author="Wangzhou (Standard &amp; Patent and Pre-Research Dept)" w:date="2021-01-13T00:02: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28" w:author="Wangzhou (Standard &amp; Patent and Pre-Research Dept)" w:date="2021-01-13T00:02: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9" w:author="Wangzhou (Standard &amp; Patent and Pre-Research Dept)" w:date="2021-01-13T00:02:00Z"/>
                <w:rFonts w:ascii="Arial" w:hAnsi="Arial" w:cs="Arial"/>
                <w:b/>
                <w:sz w:val="18"/>
                <w:lang w:val="x-none"/>
              </w:rPr>
            </w:pPr>
            <w:ins w:id="30" w:author="Wangzhou (Standard &amp; Patent and Pre-Research Dept)" w:date="2021-01-13T00:02: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9C591E" w:rsidRDefault="009C591E" w:rsidP="00E52336">
            <w:pPr>
              <w:keepNext/>
              <w:keepLines/>
              <w:spacing w:after="0"/>
              <w:jc w:val="center"/>
              <w:rPr>
                <w:ins w:id="31" w:author="Wangzhou (Standard &amp; Patent and Pre-Research Dept)" w:date="2021-01-13T00:02:00Z"/>
                <w:rFonts w:ascii="Arial" w:hAnsi="Arial" w:cs="Arial"/>
                <w:b/>
                <w:sz w:val="18"/>
                <w:lang w:val="x-none"/>
              </w:rPr>
            </w:pPr>
            <w:ins w:id="32" w:author="Wangzhou (Standard &amp; Patent and Pre-Research Dept)" w:date="2021-01-13T00:02: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3" w:author="Wangzhou (Standard &amp; Patent and Pre-Research Dept)" w:date="2021-01-13T00:02:00Z"/>
                <w:rFonts w:ascii="Arial" w:hAnsi="Arial" w:cs="Arial"/>
                <w:b/>
                <w:sz w:val="18"/>
                <w:lang w:val="x-none"/>
              </w:rPr>
            </w:pPr>
          </w:p>
        </w:tc>
      </w:tr>
      <w:tr w:rsidR="009C591E" w:rsidTr="00E52336">
        <w:trPr>
          <w:trHeight w:val="184"/>
          <w:jc w:val="center"/>
          <w:ins w:id="34" w:author="Wangzhou (Standard &amp; Patent and Pre-Research Dept)" w:date="2021-01-13T00:0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5" w:author="Wangzhou (Standard &amp; Patent and Pre-Research Dept)" w:date="2021-01-13T00:02: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6" w:author="Wangzhou (Standard &amp; Patent and Pre-Research Dept)" w:date="2021-01-13T00:02: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37" w:author="Wangzhou (Standard &amp; Patent and Pre-Research Dept)" w:date="2021-01-13T00:02:00Z"/>
                <w:rFonts w:ascii="Arial" w:hAnsi="Arial" w:cs="Arial"/>
                <w:b/>
                <w:sz w:val="18"/>
                <w:lang w:val="x-none"/>
              </w:rPr>
            </w:pPr>
            <w:proofErr w:type="spellStart"/>
            <w:ins w:id="38" w:author="Wangzhou (Standard &amp; Patent and Pre-Research Dept)" w:date="2021-01-13T00:02: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39" w:author="Wangzhou (Standard &amp; Patent and Pre-Research Dept)" w:date="2021-01-13T00:02:00Z"/>
                <w:rFonts w:ascii="Arial" w:hAnsi="Arial" w:cs="Arial"/>
                <w:b/>
                <w:sz w:val="18"/>
                <w:lang w:val="x-none"/>
              </w:rPr>
            </w:pPr>
            <w:proofErr w:type="spellStart"/>
            <w:ins w:id="40" w:author="Wangzhou (Standard &amp; Patent and Pre-Research Dept)" w:date="2021-01-13T00:02: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41" w:author="Wangzhou (Standard &amp; Patent and Pre-Research Dept)" w:date="2021-01-13T00:02:00Z"/>
                <w:rFonts w:ascii="Arial" w:hAnsi="Arial" w:cs="Arial"/>
                <w:b/>
                <w:sz w:val="18"/>
                <w:lang w:val="x-none"/>
              </w:rPr>
            </w:pPr>
          </w:p>
        </w:tc>
      </w:tr>
      <w:tr w:rsidR="009C591E" w:rsidTr="00E52336">
        <w:trPr>
          <w:trHeight w:val="268"/>
          <w:jc w:val="center"/>
          <w:ins w:id="42" w:author="Wangzhou (Standard &amp; Patent and Pre-Research Dept)" w:date="2021-01-13T00:02: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43" w:author="Wangzhou (Standard &amp; Patent and Pre-Research Dept)" w:date="2021-01-13T00:02:00Z"/>
                <w:rFonts w:ascii="Arial" w:eastAsia="MS Mincho" w:hAnsi="Arial" w:cs="Arial"/>
                <w:bCs/>
                <w:sz w:val="18"/>
                <w:szCs w:val="18"/>
              </w:rPr>
            </w:pPr>
            <w:bookmarkStart w:id="44" w:name="OLE_LINK99"/>
            <w:ins w:id="45" w:author="Wangzhou (Standard &amp; Patent and Pre-Research Dept)" w:date="2021-01-13T00:02:00Z">
              <w:r>
                <w:rPr>
                  <w:rFonts w:ascii="Arial" w:eastAsia="MS Mincho" w:hAnsi="Arial" w:cs="Arial"/>
                  <w:bCs/>
                  <w:sz w:val="18"/>
                  <w:szCs w:val="18"/>
                </w:rPr>
                <w:t>DC_7A-8A-4</w:t>
              </w:r>
              <w:r w:rsidRPr="00F60E50">
                <w:rPr>
                  <w:rFonts w:ascii="Arial" w:eastAsia="MS Mincho" w:hAnsi="Arial" w:cs="Arial"/>
                  <w:bCs/>
                  <w:sz w:val="18"/>
                  <w:szCs w:val="18"/>
                </w:rPr>
                <w:t>0A_n1A-n78A</w:t>
              </w:r>
            </w:ins>
          </w:p>
          <w:p w:rsidR="009C591E" w:rsidRDefault="009C591E" w:rsidP="00E52336">
            <w:pPr>
              <w:keepNext/>
              <w:keepLines/>
              <w:spacing w:after="0"/>
              <w:jc w:val="center"/>
              <w:rPr>
                <w:ins w:id="46" w:author="Wangzhou (Standard &amp; Patent and Pre-Research Dept)" w:date="2021-01-13T00:02:00Z"/>
                <w:rFonts w:ascii="Arial" w:eastAsia="等线" w:hAnsi="Arial" w:cs="Arial"/>
                <w:bCs/>
                <w:sz w:val="18"/>
                <w:szCs w:val="18"/>
                <w:lang w:eastAsia="zh-CN"/>
              </w:rPr>
            </w:pPr>
            <w:ins w:id="47" w:author="Wangzhou (Standard &amp; Patent and Pre-Research Dept)" w:date="2021-01-13T00:02:00Z">
              <w:r>
                <w:rPr>
                  <w:rFonts w:ascii="Arial" w:eastAsia="MS Mincho" w:hAnsi="Arial" w:cs="Arial"/>
                  <w:bCs/>
                  <w:sz w:val="18"/>
                  <w:szCs w:val="18"/>
                </w:rPr>
                <w:t>DC_7A-8A-4</w:t>
              </w:r>
              <w:r w:rsidRPr="00F60E50">
                <w:rPr>
                  <w:rFonts w:ascii="Arial" w:eastAsia="MS Mincho" w:hAnsi="Arial" w:cs="Arial"/>
                  <w:bCs/>
                  <w:sz w:val="18"/>
                  <w:szCs w:val="18"/>
                </w:rPr>
                <w:t>0</w:t>
              </w:r>
              <w:r>
                <w:rPr>
                  <w:rFonts w:ascii="Arial" w:eastAsia="MS Mincho" w:hAnsi="Arial" w:cs="Arial"/>
                  <w:bCs/>
                  <w:sz w:val="18"/>
                  <w:szCs w:val="18"/>
                </w:rPr>
                <w:t>C</w:t>
              </w:r>
              <w:r w:rsidRPr="00F60E50">
                <w:rPr>
                  <w:rFonts w:ascii="Arial" w:eastAsia="MS Mincho" w:hAnsi="Arial" w:cs="Arial"/>
                  <w:bCs/>
                  <w:sz w:val="18"/>
                  <w:szCs w:val="18"/>
                </w:rPr>
                <w:t>_n1A-n78A</w:t>
              </w:r>
              <w:bookmarkEnd w:id="44"/>
            </w:ins>
          </w:p>
        </w:tc>
        <w:tc>
          <w:tcPr>
            <w:tcW w:w="1244"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48" w:author="Wangzhou (Standard &amp; Patent and Pre-Research Dept)" w:date="2021-01-13T00:02:00Z"/>
                <w:rFonts w:ascii="Arial" w:eastAsia="等线" w:hAnsi="Arial" w:cs="Arial"/>
                <w:sz w:val="18"/>
                <w:lang w:val="sv-SE" w:eastAsia="zh-CN"/>
              </w:rPr>
            </w:pPr>
            <w:ins w:id="49" w:author="Wangzhou (Standard &amp; Patent and Pre-Research Dept)" w:date="2021-01-13T00:02: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9C591E" w:rsidRDefault="009C591E" w:rsidP="00E52336">
            <w:pPr>
              <w:keepNext/>
              <w:keepLines/>
              <w:spacing w:after="0"/>
              <w:jc w:val="center"/>
              <w:rPr>
                <w:ins w:id="50" w:author="Wangzhou (Standard &amp; Patent and Pre-Research Dept)" w:date="2021-01-13T00:02:00Z"/>
                <w:rFonts w:ascii="Arial" w:eastAsia="宋体" w:hAnsi="Arial" w:cs="Arial"/>
                <w:sz w:val="18"/>
                <w:lang w:eastAsia="zh-CN"/>
              </w:rPr>
            </w:pPr>
            <w:ins w:id="51" w:author="Wangzhou (Standard &amp; Patent and Pre-Research Dept)" w:date="2021-01-13T00:02:00Z">
              <w:r>
                <w:rPr>
                  <w:rFonts w:ascii="Arial" w:eastAsia="等线" w:hAnsi="Arial" w:cs="Arial"/>
                  <w:sz w:val="18"/>
                  <w:lang w:eastAsia="zh-CN"/>
                </w:rPr>
                <w:t>1920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9C591E" w:rsidRDefault="009C591E" w:rsidP="00E52336">
            <w:pPr>
              <w:keepNext/>
              <w:keepLines/>
              <w:spacing w:after="0"/>
              <w:jc w:val="center"/>
              <w:rPr>
                <w:ins w:id="52" w:author="Wangzhou (Standard &amp; Patent and Pre-Research Dept)" w:date="2021-01-13T00:02:00Z"/>
                <w:rFonts w:ascii="Arial" w:hAnsi="Arial" w:cs="Arial"/>
                <w:sz w:val="18"/>
                <w:lang w:val="x-none" w:eastAsia="ja-JP"/>
              </w:rPr>
            </w:pPr>
            <w:ins w:id="53" w:author="Wangzhou (Standard &amp; Patent and Pre-Research Dept)" w:date="2021-01-13T00:02: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9C591E" w:rsidRDefault="009C591E" w:rsidP="00E52336">
            <w:pPr>
              <w:keepNext/>
              <w:keepLines/>
              <w:spacing w:after="0"/>
              <w:jc w:val="center"/>
              <w:rPr>
                <w:ins w:id="54" w:author="Wangzhou (Standard &amp; Patent and Pre-Research Dept)" w:date="2021-01-13T00:02:00Z"/>
                <w:rFonts w:ascii="Arial" w:hAnsi="Arial" w:cs="Arial"/>
                <w:sz w:val="18"/>
                <w:lang w:eastAsia="zh-CN"/>
              </w:rPr>
            </w:pPr>
            <w:ins w:id="55" w:author="Wangzhou (Standard &amp; Patent and Pre-Research Dept)" w:date="2021-01-13T00:02:00Z">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9C591E" w:rsidRDefault="009C591E" w:rsidP="00E52336">
            <w:pPr>
              <w:keepNext/>
              <w:keepLines/>
              <w:spacing w:after="0"/>
              <w:jc w:val="center"/>
              <w:rPr>
                <w:ins w:id="56" w:author="Wangzhou (Standard &amp; Patent and Pre-Research Dept)" w:date="2021-01-13T00:02:00Z"/>
                <w:rFonts w:ascii="Arial" w:hAnsi="Arial" w:cs="Arial"/>
                <w:sz w:val="18"/>
                <w:lang w:eastAsia="zh-CN"/>
              </w:rPr>
            </w:pPr>
            <w:ins w:id="57" w:author="Wangzhou (Standard &amp; Patent and Pre-Research Dept)" w:date="2021-01-13T00:02:00Z">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9C591E" w:rsidRDefault="009C591E" w:rsidP="00E52336">
            <w:pPr>
              <w:keepNext/>
              <w:keepLines/>
              <w:spacing w:after="0"/>
              <w:jc w:val="center"/>
              <w:rPr>
                <w:ins w:id="58" w:author="Wangzhou (Standard &amp; Patent and Pre-Research Dept)" w:date="2021-01-13T00:02:00Z"/>
                <w:rFonts w:ascii="Arial" w:hAnsi="Arial" w:cs="Arial"/>
                <w:sz w:val="18"/>
                <w:lang w:val="x-none" w:eastAsia="ja-JP"/>
              </w:rPr>
            </w:pPr>
            <w:ins w:id="59" w:author="Wangzhou (Standard &amp; Patent and Pre-Research Dept)" w:date="2021-01-13T00:02: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9C591E" w:rsidRDefault="009C591E" w:rsidP="00E52336">
            <w:pPr>
              <w:keepNext/>
              <w:keepLines/>
              <w:spacing w:after="0"/>
              <w:jc w:val="center"/>
              <w:rPr>
                <w:ins w:id="60" w:author="Wangzhou (Standard &amp; Patent and Pre-Research Dept)" w:date="2021-01-13T00:02:00Z"/>
                <w:rFonts w:ascii="Arial" w:hAnsi="Arial" w:cs="Arial"/>
                <w:sz w:val="18"/>
                <w:lang w:eastAsia="zh-CN"/>
              </w:rPr>
            </w:pPr>
            <w:ins w:id="61" w:author="Wangzhou (Standard &amp; Patent and Pre-Research Dept)" w:date="2021-01-13T00:02:00Z">
              <w:r>
                <w:rPr>
                  <w:rFonts w:ascii="Arial" w:eastAsia="等线" w:hAnsi="Arial" w:cs="Arial"/>
                  <w:sz w:val="18"/>
                  <w:lang w:eastAsia="zh-CN"/>
                </w:rPr>
                <w:t>2170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62" w:author="Wangzhou (Standard &amp; Patent and Pre-Research Dept)" w:date="2021-01-13T00:02:00Z"/>
                <w:rFonts w:ascii="Arial" w:eastAsia="Malgun Gothic" w:hAnsi="Arial" w:cs="Arial"/>
                <w:sz w:val="18"/>
                <w:lang w:val="x-none"/>
              </w:rPr>
            </w:pPr>
            <w:ins w:id="63" w:author="Wangzhou (Standard &amp; Patent and Pre-Research Dept)" w:date="2021-01-13T00:02:00Z">
              <w:r>
                <w:rPr>
                  <w:rFonts w:ascii="Arial" w:eastAsia="Malgun Gothic" w:hAnsi="Arial" w:cs="Arial"/>
                  <w:sz w:val="18"/>
                  <w:lang w:val="x-none"/>
                </w:rPr>
                <w:t>FDD</w:t>
              </w:r>
            </w:ins>
          </w:p>
        </w:tc>
      </w:tr>
      <w:tr w:rsidR="009C591E" w:rsidTr="00E52336">
        <w:trPr>
          <w:trHeight w:val="268"/>
          <w:jc w:val="center"/>
          <w:ins w:id="64" w:author="Wangzhou (Standard &amp; Patent and Pre-Research Dept)" w:date="2021-01-13T00:02:00Z"/>
        </w:trPr>
        <w:tc>
          <w:tcPr>
            <w:tcW w:w="1325" w:type="dxa"/>
            <w:vMerge/>
            <w:tcBorders>
              <w:top w:val="single" w:sz="4" w:space="0" w:color="auto"/>
              <w:left w:val="single" w:sz="4" w:space="0" w:color="auto"/>
              <w:bottom w:val="single" w:sz="4" w:space="0" w:color="auto"/>
              <w:right w:val="single" w:sz="4" w:space="0" w:color="auto"/>
            </w:tcBorders>
            <w:vAlign w:val="center"/>
          </w:tcPr>
          <w:p w:rsidR="009C591E" w:rsidRPr="00F60E50" w:rsidRDefault="009C591E" w:rsidP="00E52336">
            <w:pPr>
              <w:keepNext/>
              <w:keepLines/>
              <w:spacing w:after="0"/>
              <w:jc w:val="center"/>
              <w:rPr>
                <w:ins w:id="65" w:author="Wangzhou (Standard &amp; Patent and Pre-Research Dept)" w:date="2021-01-13T00:02:00Z"/>
                <w:rFonts w:ascii="Arial" w:eastAsia="MS Mincho" w:hAnsi="Arial" w:cs="Arial"/>
                <w:bCs/>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66" w:author="Wangzhou (Standard &amp; Patent and Pre-Research Dept)" w:date="2021-01-13T00:02:00Z"/>
                <w:rFonts w:ascii="Arial" w:eastAsia="等线" w:hAnsi="Arial" w:cs="Arial"/>
                <w:sz w:val="18"/>
                <w:lang w:val="sv-SE" w:eastAsia="zh-CN"/>
              </w:rPr>
            </w:pPr>
            <w:ins w:id="67" w:author="Wangzhou (Standard &amp; Patent and Pre-Research Dept)" w:date="2021-01-13T00:02:00Z">
              <w:r>
                <w:rPr>
                  <w:rFonts w:ascii="Arial" w:eastAsia="等线" w:hAnsi="Arial" w:cs="Arial"/>
                  <w:sz w:val="18"/>
                  <w:lang w:val="sv-SE" w:eastAsia="zh-CN"/>
                </w:rPr>
                <w:t>7</w:t>
              </w:r>
            </w:ins>
          </w:p>
        </w:tc>
        <w:tc>
          <w:tcPr>
            <w:tcW w:w="1120" w:type="dxa"/>
            <w:tcBorders>
              <w:top w:val="single" w:sz="4" w:space="0" w:color="auto"/>
              <w:left w:val="single" w:sz="4" w:space="0" w:color="auto"/>
              <w:bottom w:val="single" w:sz="4" w:space="0" w:color="auto"/>
              <w:right w:val="nil"/>
            </w:tcBorders>
            <w:vAlign w:val="center"/>
          </w:tcPr>
          <w:p w:rsidR="009C591E" w:rsidRPr="00076B39" w:rsidRDefault="009C591E" w:rsidP="00E52336">
            <w:pPr>
              <w:keepNext/>
              <w:keepLines/>
              <w:spacing w:after="0"/>
              <w:jc w:val="center"/>
              <w:rPr>
                <w:ins w:id="68" w:author="Wangzhou (Standard &amp; Patent and Pre-Research Dept)" w:date="2021-01-13T00:02:00Z"/>
                <w:rFonts w:ascii="Arial" w:eastAsia="Malgun Gothic" w:hAnsi="Arial" w:cs="Arial"/>
                <w:sz w:val="18"/>
                <w:lang w:val="x-none"/>
              </w:rPr>
            </w:pPr>
            <w:ins w:id="69" w:author="Wangzhou (Standard &amp; Patent and Pre-Research Dept)" w:date="2021-01-13T00:02:00Z">
              <w:r w:rsidRPr="00076B39">
                <w:rPr>
                  <w:rFonts w:ascii="Arial" w:eastAsia="Malgun Gothic" w:hAnsi="Arial" w:cs="Arial"/>
                  <w:sz w:val="18"/>
                  <w:lang w:val="x-none"/>
                </w:rPr>
                <w:t>2500 MHz</w:t>
              </w:r>
            </w:ins>
          </w:p>
        </w:tc>
        <w:tc>
          <w:tcPr>
            <w:tcW w:w="295" w:type="dxa"/>
            <w:tcBorders>
              <w:top w:val="single" w:sz="4" w:space="0" w:color="auto"/>
              <w:left w:val="nil"/>
              <w:bottom w:val="single" w:sz="4" w:space="0" w:color="auto"/>
              <w:right w:val="nil"/>
            </w:tcBorders>
          </w:tcPr>
          <w:p w:rsidR="009C591E" w:rsidRPr="00076B39" w:rsidRDefault="009C591E" w:rsidP="00E52336">
            <w:pPr>
              <w:keepNext/>
              <w:keepLines/>
              <w:spacing w:after="0"/>
              <w:jc w:val="center"/>
              <w:rPr>
                <w:ins w:id="70" w:author="Wangzhou (Standard &amp; Patent and Pre-Research Dept)" w:date="2021-01-13T00:02:00Z"/>
                <w:rFonts w:ascii="Arial" w:eastAsia="Malgun Gothic" w:hAnsi="Arial" w:cs="Arial"/>
                <w:sz w:val="18"/>
                <w:lang w:val="x-none"/>
              </w:rPr>
            </w:pPr>
            <w:ins w:id="71" w:author="Wangzhou (Standard &amp; Patent and Pre-Research Dept)" w:date="2021-01-13T00:02:00Z">
              <w:r w:rsidRPr="00076B39">
                <w:rPr>
                  <w:rFonts w:ascii="Arial" w:eastAsia="Malgun Gothic" w:hAnsi="Arial" w:cs="Arial"/>
                  <w:sz w:val="18"/>
                  <w:lang w:val="x-none"/>
                </w:rPr>
                <w:t>–</w:t>
              </w:r>
            </w:ins>
          </w:p>
        </w:tc>
        <w:tc>
          <w:tcPr>
            <w:tcW w:w="1594" w:type="dxa"/>
            <w:tcBorders>
              <w:top w:val="single" w:sz="4" w:space="0" w:color="auto"/>
              <w:left w:val="nil"/>
              <w:bottom w:val="single" w:sz="4" w:space="0" w:color="auto"/>
              <w:right w:val="single" w:sz="4" w:space="0" w:color="auto"/>
            </w:tcBorders>
            <w:vAlign w:val="center"/>
          </w:tcPr>
          <w:p w:rsidR="009C591E" w:rsidRPr="00076B39" w:rsidRDefault="009C591E" w:rsidP="00E52336">
            <w:pPr>
              <w:keepNext/>
              <w:keepLines/>
              <w:spacing w:after="0"/>
              <w:jc w:val="center"/>
              <w:rPr>
                <w:ins w:id="72" w:author="Wangzhou (Standard &amp; Patent and Pre-Research Dept)" w:date="2021-01-13T00:02:00Z"/>
                <w:rFonts w:ascii="Arial" w:eastAsia="Malgun Gothic" w:hAnsi="Arial" w:cs="Arial"/>
                <w:sz w:val="18"/>
                <w:lang w:val="x-none"/>
              </w:rPr>
            </w:pPr>
            <w:ins w:id="73" w:author="Wangzhou (Standard &amp; Patent and Pre-Research Dept)" w:date="2021-01-13T00:02:00Z">
              <w:r w:rsidRPr="00076B39">
                <w:rPr>
                  <w:rFonts w:ascii="Arial" w:eastAsia="Malgun Gothic" w:hAnsi="Arial" w:cs="Arial"/>
                  <w:sz w:val="18"/>
                  <w:lang w:val="x-none"/>
                </w:rPr>
                <w:t>2570 MHz</w:t>
              </w:r>
            </w:ins>
          </w:p>
        </w:tc>
        <w:tc>
          <w:tcPr>
            <w:tcW w:w="1232" w:type="dxa"/>
            <w:tcBorders>
              <w:top w:val="single" w:sz="4" w:space="0" w:color="auto"/>
              <w:left w:val="single" w:sz="4" w:space="0" w:color="auto"/>
              <w:bottom w:val="single" w:sz="4" w:space="0" w:color="auto"/>
              <w:right w:val="nil"/>
            </w:tcBorders>
            <w:vAlign w:val="center"/>
          </w:tcPr>
          <w:p w:rsidR="009C591E" w:rsidRPr="00076B39" w:rsidRDefault="009C591E" w:rsidP="00E52336">
            <w:pPr>
              <w:keepNext/>
              <w:keepLines/>
              <w:spacing w:after="0"/>
              <w:jc w:val="center"/>
              <w:rPr>
                <w:ins w:id="74" w:author="Wangzhou (Standard &amp; Patent and Pre-Research Dept)" w:date="2021-01-13T00:02:00Z"/>
                <w:rFonts w:ascii="Arial" w:eastAsia="Malgun Gothic" w:hAnsi="Arial" w:cs="Arial"/>
                <w:sz w:val="18"/>
                <w:lang w:val="x-none"/>
              </w:rPr>
            </w:pPr>
            <w:ins w:id="75" w:author="Wangzhou (Standard &amp; Patent and Pre-Research Dept)" w:date="2021-01-13T00:02:00Z">
              <w:r w:rsidRPr="00076B39">
                <w:rPr>
                  <w:rFonts w:ascii="Arial" w:eastAsia="Malgun Gothic" w:hAnsi="Arial" w:cs="Arial"/>
                  <w:sz w:val="18"/>
                  <w:lang w:val="x-none"/>
                </w:rPr>
                <w:t>2620 MHz</w:t>
              </w:r>
            </w:ins>
          </w:p>
        </w:tc>
        <w:tc>
          <w:tcPr>
            <w:tcW w:w="355" w:type="dxa"/>
            <w:tcBorders>
              <w:top w:val="single" w:sz="4" w:space="0" w:color="auto"/>
              <w:left w:val="nil"/>
              <w:bottom w:val="single" w:sz="4" w:space="0" w:color="auto"/>
              <w:right w:val="nil"/>
            </w:tcBorders>
          </w:tcPr>
          <w:p w:rsidR="009C591E" w:rsidRPr="00076B39" w:rsidRDefault="009C591E" w:rsidP="00E52336">
            <w:pPr>
              <w:keepNext/>
              <w:keepLines/>
              <w:spacing w:after="0"/>
              <w:jc w:val="center"/>
              <w:rPr>
                <w:ins w:id="76" w:author="Wangzhou (Standard &amp; Patent and Pre-Research Dept)" w:date="2021-01-13T00:02:00Z"/>
                <w:rFonts w:ascii="Arial" w:eastAsia="Malgun Gothic" w:hAnsi="Arial" w:cs="Arial"/>
                <w:sz w:val="18"/>
                <w:lang w:val="x-none"/>
              </w:rPr>
            </w:pPr>
            <w:ins w:id="77" w:author="Wangzhou (Standard &amp; Patent and Pre-Research Dept)" w:date="2021-01-13T00:02:00Z">
              <w:r w:rsidRPr="00076B39">
                <w:rPr>
                  <w:rFonts w:ascii="Arial" w:eastAsia="Malgun Gothic" w:hAnsi="Arial" w:cs="Arial"/>
                  <w:sz w:val="18"/>
                  <w:lang w:val="x-none"/>
                </w:rPr>
                <w:t>–</w:t>
              </w:r>
            </w:ins>
          </w:p>
        </w:tc>
        <w:tc>
          <w:tcPr>
            <w:tcW w:w="1531" w:type="dxa"/>
            <w:tcBorders>
              <w:top w:val="single" w:sz="4" w:space="0" w:color="auto"/>
              <w:left w:val="nil"/>
              <w:bottom w:val="single" w:sz="4" w:space="0" w:color="auto"/>
              <w:right w:val="single" w:sz="4" w:space="0" w:color="auto"/>
            </w:tcBorders>
            <w:vAlign w:val="center"/>
          </w:tcPr>
          <w:p w:rsidR="009C591E" w:rsidRPr="00076B39" w:rsidRDefault="009C591E" w:rsidP="00E52336">
            <w:pPr>
              <w:keepNext/>
              <w:keepLines/>
              <w:spacing w:after="0"/>
              <w:jc w:val="center"/>
              <w:rPr>
                <w:ins w:id="78" w:author="Wangzhou (Standard &amp; Patent and Pre-Research Dept)" w:date="2021-01-13T00:02:00Z"/>
                <w:rFonts w:ascii="Arial" w:eastAsia="Malgun Gothic" w:hAnsi="Arial" w:cs="Arial"/>
                <w:sz w:val="18"/>
                <w:lang w:val="x-none"/>
              </w:rPr>
            </w:pPr>
            <w:ins w:id="79" w:author="Wangzhou (Standard &amp; Patent and Pre-Research Dept)" w:date="2021-01-13T00:02:00Z">
              <w:r w:rsidRPr="00076B39">
                <w:rPr>
                  <w:rFonts w:ascii="Arial" w:eastAsia="Malgun Gothic" w:hAnsi="Arial" w:cs="Arial"/>
                  <w:sz w:val="18"/>
                  <w:lang w:val="x-none"/>
                </w:rPr>
                <w:t>2690 MHz</w:t>
              </w:r>
            </w:ins>
          </w:p>
        </w:tc>
        <w:tc>
          <w:tcPr>
            <w:tcW w:w="1043" w:type="dxa"/>
            <w:tcBorders>
              <w:top w:val="single" w:sz="4" w:space="0" w:color="auto"/>
              <w:left w:val="single" w:sz="4" w:space="0" w:color="auto"/>
              <w:bottom w:val="single" w:sz="4" w:space="0" w:color="auto"/>
              <w:right w:val="single" w:sz="4" w:space="0" w:color="auto"/>
            </w:tcBorders>
          </w:tcPr>
          <w:p w:rsidR="009C591E" w:rsidRPr="00076B39" w:rsidRDefault="009C591E" w:rsidP="00E52336">
            <w:pPr>
              <w:keepNext/>
              <w:keepLines/>
              <w:spacing w:after="0"/>
              <w:jc w:val="center"/>
              <w:rPr>
                <w:ins w:id="80" w:author="Wangzhou (Standard &amp; Patent and Pre-Research Dept)" w:date="2021-01-13T00:02:00Z"/>
                <w:rFonts w:ascii="Arial" w:eastAsia="Malgun Gothic" w:hAnsi="Arial" w:cs="Arial"/>
                <w:sz w:val="18"/>
                <w:lang w:val="x-none"/>
              </w:rPr>
            </w:pPr>
            <w:ins w:id="81" w:author="Wangzhou (Standard &amp; Patent and Pre-Research Dept)" w:date="2021-01-13T00:02:00Z">
              <w:r w:rsidRPr="00076B39">
                <w:rPr>
                  <w:rFonts w:ascii="Arial" w:eastAsia="Malgun Gothic" w:hAnsi="Arial" w:cs="Arial"/>
                  <w:sz w:val="18"/>
                  <w:lang w:val="x-none"/>
                </w:rPr>
                <w:t>FDD</w:t>
              </w:r>
            </w:ins>
          </w:p>
        </w:tc>
      </w:tr>
      <w:tr w:rsidR="009C591E" w:rsidTr="00E52336">
        <w:trPr>
          <w:trHeight w:val="268"/>
          <w:jc w:val="center"/>
          <w:ins w:id="82" w:author="Wangzhou (Standard &amp; Patent and Pre-Research Dept)" w:date="2021-01-13T00:0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83" w:author="Wangzhou (Standard &amp; Patent and Pre-Research Dept)" w:date="2021-01-13T00:02: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84" w:author="Wangzhou (Standard &amp; Patent and Pre-Research Dept)" w:date="2021-01-13T00:02:00Z"/>
                <w:rFonts w:ascii="Arial" w:eastAsia="等线" w:hAnsi="Arial" w:cs="Arial"/>
                <w:sz w:val="18"/>
                <w:lang w:val="sv-SE" w:eastAsia="zh-CN"/>
              </w:rPr>
            </w:pPr>
            <w:ins w:id="85" w:author="Wangzhou (Standard &amp; Patent and Pre-Research Dept)" w:date="2021-01-13T00:02:00Z">
              <w:r>
                <w:rPr>
                  <w:rFonts w:ascii="Arial" w:eastAsia="等线" w:hAnsi="Arial" w:cs="Arial"/>
                  <w:sz w:val="18"/>
                  <w:lang w:val="sv-SE" w:eastAsia="zh-CN"/>
                </w:rPr>
                <w:t>8</w:t>
              </w:r>
            </w:ins>
          </w:p>
        </w:tc>
        <w:tc>
          <w:tcPr>
            <w:tcW w:w="1120" w:type="dxa"/>
            <w:tcBorders>
              <w:top w:val="single" w:sz="4" w:space="0" w:color="auto"/>
              <w:left w:val="single" w:sz="4" w:space="0" w:color="auto"/>
              <w:bottom w:val="single" w:sz="4" w:space="0" w:color="auto"/>
              <w:right w:val="nil"/>
            </w:tcBorders>
            <w:vAlign w:val="center"/>
            <w:hideMark/>
          </w:tcPr>
          <w:p w:rsidR="009C591E" w:rsidRPr="00512A93" w:rsidRDefault="009C591E" w:rsidP="00E52336">
            <w:pPr>
              <w:keepNext/>
              <w:keepLines/>
              <w:spacing w:after="0"/>
              <w:jc w:val="center"/>
              <w:rPr>
                <w:ins w:id="86" w:author="Wangzhou (Standard &amp; Patent and Pre-Research Dept)" w:date="2021-01-13T00:02:00Z"/>
                <w:rFonts w:ascii="Arial" w:eastAsia="Malgun Gothic" w:hAnsi="Arial" w:cs="Arial"/>
                <w:sz w:val="18"/>
                <w:lang w:val="x-none"/>
              </w:rPr>
            </w:pPr>
            <w:ins w:id="87" w:author="Wangzhou (Standard &amp; Patent and Pre-Research Dept)" w:date="2021-01-13T00:02:00Z">
              <w:r w:rsidRPr="00512A93">
                <w:rPr>
                  <w:rFonts w:ascii="Arial" w:eastAsia="Malgun Gothic" w:hAnsi="Arial" w:cs="Arial"/>
                  <w:sz w:val="18"/>
                  <w:lang w:val="x-none"/>
                </w:rPr>
                <w:t>880 MHz</w:t>
              </w:r>
            </w:ins>
          </w:p>
        </w:tc>
        <w:tc>
          <w:tcPr>
            <w:tcW w:w="295" w:type="dxa"/>
            <w:tcBorders>
              <w:top w:val="single" w:sz="4" w:space="0" w:color="auto"/>
              <w:left w:val="nil"/>
              <w:bottom w:val="single" w:sz="4" w:space="0" w:color="auto"/>
              <w:right w:val="nil"/>
            </w:tcBorders>
            <w:hideMark/>
          </w:tcPr>
          <w:p w:rsidR="009C591E" w:rsidRPr="00512A93" w:rsidRDefault="009C591E" w:rsidP="00E52336">
            <w:pPr>
              <w:keepNext/>
              <w:keepLines/>
              <w:spacing w:after="0"/>
              <w:jc w:val="center"/>
              <w:rPr>
                <w:ins w:id="88" w:author="Wangzhou (Standard &amp; Patent and Pre-Research Dept)" w:date="2021-01-13T00:02:00Z"/>
                <w:rFonts w:ascii="Arial" w:eastAsia="Malgun Gothic" w:hAnsi="Arial" w:cs="Arial"/>
                <w:sz w:val="18"/>
                <w:lang w:val="x-none"/>
              </w:rPr>
            </w:pPr>
            <w:ins w:id="89" w:author="Wangzhou (Standard &amp; Patent and Pre-Research Dept)" w:date="2021-01-13T00:02:00Z">
              <w:r w:rsidRPr="00512A93">
                <w:rPr>
                  <w:rFonts w:ascii="Arial" w:eastAsia="Malgun Gothic" w:hAnsi="Arial" w:cs="Arial"/>
                  <w:sz w:val="18"/>
                  <w:lang w:val="x-none"/>
                </w:rPr>
                <w:t>–</w:t>
              </w:r>
            </w:ins>
          </w:p>
        </w:tc>
        <w:tc>
          <w:tcPr>
            <w:tcW w:w="1594" w:type="dxa"/>
            <w:tcBorders>
              <w:top w:val="single" w:sz="4" w:space="0" w:color="auto"/>
              <w:left w:val="nil"/>
              <w:bottom w:val="single" w:sz="4" w:space="0" w:color="auto"/>
              <w:right w:val="single" w:sz="4" w:space="0" w:color="auto"/>
            </w:tcBorders>
            <w:vAlign w:val="center"/>
            <w:hideMark/>
          </w:tcPr>
          <w:p w:rsidR="009C591E" w:rsidRPr="00512A93" w:rsidRDefault="009C591E" w:rsidP="00E52336">
            <w:pPr>
              <w:keepNext/>
              <w:keepLines/>
              <w:spacing w:after="0"/>
              <w:jc w:val="center"/>
              <w:rPr>
                <w:ins w:id="90" w:author="Wangzhou (Standard &amp; Patent and Pre-Research Dept)" w:date="2021-01-13T00:02:00Z"/>
                <w:rFonts w:ascii="Arial" w:eastAsia="Malgun Gothic" w:hAnsi="Arial" w:cs="Arial"/>
                <w:sz w:val="18"/>
                <w:lang w:val="x-none"/>
              </w:rPr>
            </w:pPr>
            <w:ins w:id="91" w:author="Wangzhou (Standard &amp; Patent and Pre-Research Dept)" w:date="2021-01-13T00:02:00Z">
              <w:r w:rsidRPr="00512A93">
                <w:rPr>
                  <w:rFonts w:ascii="Arial" w:eastAsia="Malgun Gothic" w:hAnsi="Arial" w:cs="Arial"/>
                  <w:sz w:val="18"/>
                  <w:lang w:val="x-none"/>
                </w:rPr>
                <w:t>915 MHz</w:t>
              </w:r>
            </w:ins>
          </w:p>
        </w:tc>
        <w:tc>
          <w:tcPr>
            <w:tcW w:w="1232" w:type="dxa"/>
            <w:tcBorders>
              <w:top w:val="single" w:sz="4" w:space="0" w:color="auto"/>
              <w:left w:val="single" w:sz="4" w:space="0" w:color="auto"/>
              <w:bottom w:val="single" w:sz="4" w:space="0" w:color="auto"/>
              <w:right w:val="nil"/>
            </w:tcBorders>
            <w:vAlign w:val="center"/>
            <w:hideMark/>
          </w:tcPr>
          <w:p w:rsidR="009C591E" w:rsidRPr="00512A93" w:rsidRDefault="009C591E" w:rsidP="00E52336">
            <w:pPr>
              <w:keepNext/>
              <w:keepLines/>
              <w:spacing w:after="0"/>
              <w:jc w:val="center"/>
              <w:rPr>
                <w:ins w:id="92" w:author="Wangzhou (Standard &amp; Patent and Pre-Research Dept)" w:date="2021-01-13T00:02:00Z"/>
                <w:rFonts w:ascii="Arial" w:eastAsia="Malgun Gothic" w:hAnsi="Arial" w:cs="Arial"/>
                <w:sz w:val="18"/>
                <w:lang w:val="x-none"/>
              </w:rPr>
            </w:pPr>
            <w:ins w:id="93" w:author="Wangzhou (Standard &amp; Patent and Pre-Research Dept)" w:date="2021-01-13T00:02:00Z">
              <w:r w:rsidRPr="00512A93">
                <w:rPr>
                  <w:rFonts w:ascii="Arial" w:eastAsia="Malgun Gothic" w:hAnsi="Arial" w:cs="Arial"/>
                  <w:sz w:val="18"/>
                  <w:lang w:val="x-none"/>
                </w:rPr>
                <w:t>925 MHz</w:t>
              </w:r>
            </w:ins>
          </w:p>
        </w:tc>
        <w:tc>
          <w:tcPr>
            <w:tcW w:w="355" w:type="dxa"/>
            <w:tcBorders>
              <w:top w:val="single" w:sz="4" w:space="0" w:color="auto"/>
              <w:left w:val="nil"/>
              <w:bottom w:val="single" w:sz="4" w:space="0" w:color="auto"/>
              <w:right w:val="nil"/>
            </w:tcBorders>
            <w:hideMark/>
          </w:tcPr>
          <w:p w:rsidR="009C591E" w:rsidRPr="00512A93" w:rsidRDefault="009C591E" w:rsidP="00E52336">
            <w:pPr>
              <w:keepNext/>
              <w:keepLines/>
              <w:spacing w:after="0"/>
              <w:jc w:val="center"/>
              <w:rPr>
                <w:ins w:id="94" w:author="Wangzhou (Standard &amp; Patent and Pre-Research Dept)" w:date="2021-01-13T00:02:00Z"/>
                <w:rFonts w:ascii="Arial" w:eastAsia="Malgun Gothic" w:hAnsi="Arial" w:cs="Arial"/>
                <w:sz w:val="18"/>
                <w:lang w:val="x-none"/>
              </w:rPr>
            </w:pPr>
            <w:ins w:id="95" w:author="Wangzhou (Standard &amp; Patent and Pre-Research Dept)" w:date="2021-01-13T00:02:00Z">
              <w:r w:rsidRPr="00512A93">
                <w:rPr>
                  <w:rFonts w:ascii="Arial" w:eastAsia="Malgun Gothic" w:hAnsi="Arial" w:cs="Arial"/>
                  <w:sz w:val="18"/>
                  <w:lang w:val="x-none"/>
                </w:rPr>
                <w:t>–</w:t>
              </w:r>
            </w:ins>
          </w:p>
        </w:tc>
        <w:tc>
          <w:tcPr>
            <w:tcW w:w="1531" w:type="dxa"/>
            <w:tcBorders>
              <w:top w:val="single" w:sz="4" w:space="0" w:color="auto"/>
              <w:left w:val="nil"/>
              <w:bottom w:val="single" w:sz="4" w:space="0" w:color="auto"/>
              <w:right w:val="single" w:sz="4" w:space="0" w:color="auto"/>
            </w:tcBorders>
            <w:vAlign w:val="center"/>
            <w:hideMark/>
          </w:tcPr>
          <w:p w:rsidR="009C591E" w:rsidRPr="00512A93" w:rsidRDefault="009C591E" w:rsidP="00E52336">
            <w:pPr>
              <w:keepNext/>
              <w:keepLines/>
              <w:spacing w:after="0"/>
              <w:jc w:val="center"/>
              <w:rPr>
                <w:ins w:id="96" w:author="Wangzhou (Standard &amp; Patent and Pre-Research Dept)" w:date="2021-01-13T00:02:00Z"/>
                <w:rFonts w:ascii="Arial" w:eastAsia="Malgun Gothic" w:hAnsi="Arial" w:cs="Arial"/>
                <w:sz w:val="18"/>
                <w:lang w:val="x-none"/>
              </w:rPr>
            </w:pPr>
            <w:ins w:id="97" w:author="Wangzhou (Standard &amp; Patent and Pre-Research Dept)" w:date="2021-01-13T00:02:00Z">
              <w:r w:rsidRPr="00512A93">
                <w:rPr>
                  <w:rFonts w:ascii="Arial" w:eastAsia="Malgun Gothic" w:hAnsi="Arial" w:cs="Arial"/>
                  <w:sz w:val="18"/>
                  <w:lang w:val="x-none"/>
                </w:rPr>
                <w:t>960 MHz</w:t>
              </w:r>
            </w:ins>
          </w:p>
        </w:tc>
        <w:tc>
          <w:tcPr>
            <w:tcW w:w="1043" w:type="dxa"/>
            <w:tcBorders>
              <w:top w:val="single" w:sz="4" w:space="0" w:color="auto"/>
              <w:left w:val="single" w:sz="4" w:space="0" w:color="auto"/>
              <w:bottom w:val="single" w:sz="4" w:space="0" w:color="auto"/>
              <w:right w:val="single" w:sz="4" w:space="0" w:color="auto"/>
            </w:tcBorders>
            <w:hideMark/>
          </w:tcPr>
          <w:p w:rsidR="009C591E" w:rsidRPr="00512A93" w:rsidRDefault="009C591E" w:rsidP="00E52336">
            <w:pPr>
              <w:keepNext/>
              <w:keepLines/>
              <w:spacing w:after="0"/>
              <w:jc w:val="center"/>
              <w:rPr>
                <w:ins w:id="98" w:author="Wangzhou (Standard &amp; Patent and Pre-Research Dept)" w:date="2021-01-13T00:02:00Z"/>
                <w:rFonts w:ascii="Arial" w:eastAsia="Malgun Gothic" w:hAnsi="Arial" w:cs="Arial"/>
                <w:sz w:val="18"/>
                <w:lang w:val="x-none"/>
              </w:rPr>
            </w:pPr>
            <w:ins w:id="99" w:author="Wangzhou (Standard &amp; Patent and Pre-Research Dept)" w:date="2021-01-13T00:02:00Z">
              <w:r w:rsidRPr="00512A93">
                <w:rPr>
                  <w:rFonts w:ascii="Arial" w:eastAsia="Malgun Gothic" w:hAnsi="Arial" w:cs="Arial"/>
                  <w:sz w:val="18"/>
                  <w:lang w:val="x-none"/>
                </w:rPr>
                <w:t>FDD</w:t>
              </w:r>
            </w:ins>
          </w:p>
        </w:tc>
      </w:tr>
      <w:tr w:rsidR="009C591E" w:rsidTr="00E52336">
        <w:trPr>
          <w:trHeight w:val="268"/>
          <w:jc w:val="center"/>
          <w:ins w:id="100" w:author="Wangzhou (Standard &amp; Patent and Pre-Research Dept)" w:date="2021-01-13T00:0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101" w:author="Wangzhou (Standard &amp; Patent and Pre-Research Dept)" w:date="2021-01-13T00:02: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02" w:author="Wangzhou (Standard &amp; Patent and Pre-Research Dept)" w:date="2021-01-13T00:02:00Z"/>
                <w:rFonts w:ascii="Arial" w:eastAsia="等线" w:hAnsi="Arial" w:cs="Arial"/>
                <w:sz w:val="18"/>
                <w:lang w:val="sv-SE" w:eastAsia="zh-CN"/>
              </w:rPr>
            </w:pPr>
            <w:ins w:id="103" w:author="Wangzhou (Standard &amp; Patent and Pre-Research Dept)" w:date="2021-01-13T00:02:00Z">
              <w:r>
                <w:rPr>
                  <w:rFonts w:ascii="Arial" w:hAnsi="Arial" w:cs="Arial"/>
                  <w:sz w:val="18"/>
                  <w:lang w:val="sv-SE" w:eastAsia="zh-CN"/>
                </w:rPr>
                <w:t>40</w:t>
              </w:r>
            </w:ins>
          </w:p>
        </w:tc>
        <w:tc>
          <w:tcPr>
            <w:tcW w:w="1120" w:type="dxa"/>
            <w:tcBorders>
              <w:top w:val="single" w:sz="4" w:space="0" w:color="auto"/>
              <w:left w:val="single" w:sz="4" w:space="0" w:color="auto"/>
              <w:bottom w:val="single" w:sz="4" w:space="0" w:color="auto"/>
              <w:right w:val="nil"/>
            </w:tcBorders>
            <w:hideMark/>
          </w:tcPr>
          <w:p w:rsidR="009C591E" w:rsidRPr="00DE69E8" w:rsidRDefault="009C591E" w:rsidP="00E52336">
            <w:pPr>
              <w:keepNext/>
              <w:keepLines/>
              <w:spacing w:after="0"/>
              <w:jc w:val="center"/>
              <w:rPr>
                <w:ins w:id="104" w:author="Wangzhou (Standard &amp; Patent and Pre-Research Dept)" w:date="2021-01-13T00:02:00Z"/>
                <w:rFonts w:ascii="Arial" w:eastAsia="等线" w:hAnsi="Arial" w:cs="Arial"/>
                <w:sz w:val="18"/>
                <w:lang w:val="x-none" w:eastAsia="zh-CN"/>
              </w:rPr>
            </w:pPr>
            <w:ins w:id="105" w:author="Wangzhou (Standard &amp; Patent and Pre-Research Dept)" w:date="2021-01-13T00:02:00Z">
              <w:r w:rsidRPr="00DE69E8">
                <w:rPr>
                  <w:rFonts w:ascii="Arial" w:eastAsia="等线" w:hAnsi="Arial" w:cs="Arial"/>
                  <w:sz w:val="18"/>
                  <w:lang w:val="x-none" w:eastAsia="zh-CN"/>
                </w:rPr>
                <w:t>2300 MHz</w:t>
              </w:r>
            </w:ins>
          </w:p>
        </w:tc>
        <w:tc>
          <w:tcPr>
            <w:tcW w:w="295" w:type="dxa"/>
            <w:tcBorders>
              <w:top w:val="single" w:sz="4" w:space="0" w:color="auto"/>
              <w:left w:val="nil"/>
              <w:bottom w:val="single" w:sz="4" w:space="0" w:color="auto"/>
              <w:right w:val="nil"/>
            </w:tcBorders>
            <w:hideMark/>
          </w:tcPr>
          <w:p w:rsidR="009C591E" w:rsidRPr="00DE69E8" w:rsidRDefault="009C591E" w:rsidP="00E52336">
            <w:pPr>
              <w:keepNext/>
              <w:keepLines/>
              <w:spacing w:after="0"/>
              <w:jc w:val="center"/>
              <w:rPr>
                <w:ins w:id="106" w:author="Wangzhou (Standard &amp; Patent and Pre-Research Dept)" w:date="2021-01-13T00:02:00Z"/>
                <w:rFonts w:ascii="Arial" w:eastAsia="等线" w:hAnsi="Arial" w:cs="Arial"/>
                <w:sz w:val="18"/>
                <w:lang w:val="x-none" w:eastAsia="zh-CN"/>
              </w:rPr>
            </w:pPr>
            <w:ins w:id="107" w:author="Wangzhou (Standard &amp; Patent and Pre-Research Dept)" w:date="2021-01-13T00:02:00Z">
              <w:r w:rsidRPr="00DE69E8">
                <w:rPr>
                  <w:rFonts w:ascii="Arial" w:eastAsia="等线" w:hAnsi="Arial" w:cs="Arial"/>
                  <w:sz w:val="18"/>
                  <w:lang w:val="x-none" w:eastAsia="zh-CN"/>
                </w:rPr>
                <w:t>–</w:t>
              </w:r>
            </w:ins>
          </w:p>
        </w:tc>
        <w:tc>
          <w:tcPr>
            <w:tcW w:w="1594" w:type="dxa"/>
            <w:tcBorders>
              <w:top w:val="single" w:sz="4" w:space="0" w:color="auto"/>
              <w:left w:val="nil"/>
              <w:bottom w:val="single" w:sz="4" w:space="0" w:color="auto"/>
              <w:right w:val="single" w:sz="4" w:space="0" w:color="auto"/>
            </w:tcBorders>
            <w:hideMark/>
          </w:tcPr>
          <w:p w:rsidR="009C591E" w:rsidRPr="00DE69E8" w:rsidRDefault="009C591E" w:rsidP="00E52336">
            <w:pPr>
              <w:keepNext/>
              <w:keepLines/>
              <w:spacing w:after="0"/>
              <w:jc w:val="center"/>
              <w:rPr>
                <w:ins w:id="108" w:author="Wangzhou (Standard &amp; Patent and Pre-Research Dept)" w:date="2021-01-13T00:02:00Z"/>
                <w:rFonts w:ascii="Arial" w:eastAsia="等线" w:hAnsi="Arial" w:cs="Arial"/>
                <w:sz w:val="18"/>
                <w:lang w:val="x-none" w:eastAsia="zh-CN"/>
              </w:rPr>
            </w:pPr>
            <w:ins w:id="109" w:author="Wangzhou (Standard &amp; Patent and Pre-Research Dept)" w:date="2021-01-13T00:02:00Z">
              <w:r w:rsidRPr="00DE69E8">
                <w:rPr>
                  <w:rFonts w:ascii="Arial" w:eastAsia="等线" w:hAnsi="Arial" w:cs="Arial"/>
                  <w:sz w:val="18"/>
                  <w:lang w:val="x-none" w:eastAsia="zh-CN"/>
                </w:rPr>
                <w:t>2400 MHz</w:t>
              </w:r>
            </w:ins>
          </w:p>
        </w:tc>
        <w:tc>
          <w:tcPr>
            <w:tcW w:w="1232" w:type="dxa"/>
            <w:tcBorders>
              <w:top w:val="single" w:sz="4" w:space="0" w:color="auto"/>
              <w:left w:val="single" w:sz="4" w:space="0" w:color="auto"/>
              <w:bottom w:val="single" w:sz="4" w:space="0" w:color="auto"/>
              <w:right w:val="nil"/>
            </w:tcBorders>
            <w:hideMark/>
          </w:tcPr>
          <w:p w:rsidR="009C591E" w:rsidRPr="00DE69E8" w:rsidRDefault="009C591E" w:rsidP="00E52336">
            <w:pPr>
              <w:keepNext/>
              <w:keepLines/>
              <w:spacing w:after="0"/>
              <w:jc w:val="center"/>
              <w:rPr>
                <w:ins w:id="110" w:author="Wangzhou (Standard &amp; Patent and Pre-Research Dept)" w:date="2021-01-13T00:02:00Z"/>
                <w:rFonts w:ascii="Arial" w:eastAsia="等线" w:hAnsi="Arial" w:cs="Arial"/>
                <w:sz w:val="18"/>
                <w:lang w:val="x-none" w:eastAsia="zh-CN"/>
              </w:rPr>
            </w:pPr>
            <w:ins w:id="111" w:author="Wangzhou (Standard &amp; Patent and Pre-Research Dept)" w:date="2021-01-13T00:02:00Z">
              <w:r w:rsidRPr="00DE69E8">
                <w:rPr>
                  <w:rFonts w:ascii="Arial" w:eastAsia="等线" w:hAnsi="Arial" w:cs="Arial"/>
                  <w:sz w:val="18"/>
                  <w:lang w:val="x-none" w:eastAsia="zh-CN"/>
                </w:rPr>
                <w:t>2300 MHz</w:t>
              </w:r>
            </w:ins>
          </w:p>
        </w:tc>
        <w:tc>
          <w:tcPr>
            <w:tcW w:w="355" w:type="dxa"/>
            <w:tcBorders>
              <w:top w:val="single" w:sz="4" w:space="0" w:color="auto"/>
              <w:left w:val="nil"/>
              <w:bottom w:val="single" w:sz="4" w:space="0" w:color="auto"/>
              <w:right w:val="nil"/>
            </w:tcBorders>
            <w:hideMark/>
          </w:tcPr>
          <w:p w:rsidR="009C591E" w:rsidRPr="00DE69E8" w:rsidRDefault="009C591E" w:rsidP="00E52336">
            <w:pPr>
              <w:keepNext/>
              <w:keepLines/>
              <w:spacing w:after="0"/>
              <w:jc w:val="center"/>
              <w:rPr>
                <w:ins w:id="112" w:author="Wangzhou (Standard &amp; Patent and Pre-Research Dept)" w:date="2021-01-13T00:02:00Z"/>
                <w:rFonts w:ascii="Arial" w:eastAsia="等线" w:hAnsi="Arial" w:cs="Arial"/>
                <w:sz w:val="18"/>
                <w:lang w:val="x-none" w:eastAsia="zh-CN"/>
              </w:rPr>
            </w:pPr>
            <w:ins w:id="113" w:author="Wangzhou (Standard &amp; Patent and Pre-Research Dept)" w:date="2021-01-13T00:02:00Z">
              <w:r w:rsidRPr="00DE69E8">
                <w:rPr>
                  <w:rFonts w:ascii="Arial" w:eastAsia="等线" w:hAnsi="Arial" w:cs="Arial"/>
                  <w:sz w:val="18"/>
                  <w:lang w:val="x-none" w:eastAsia="zh-CN"/>
                </w:rPr>
                <w:t>–</w:t>
              </w:r>
            </w:ins>
          </w:p>
        </w:tc>
        <w:tc>
          <w:tcPr>
            <w:tcW w:w="1531" w:type="dxa"/>
            <w:tcBorders>
              <w:top w:val="single" w:sz="4" w:space="0" w:color="auto"/>
              <w:left w:val="nil"/>
              <w:bottom w:val="single" w:sz="4" w:space="0" w:color="auto"/>
              <w:right w:val="single" w:sz="4" w:space="0" w:color="auto"/>
            </w:tcBorders>
            <w:hideMark/>
          </w:tcPr>
          <w:p w:rsidR="009C591E" w:rsidRPr="00DE69E8" w:rsidRDefault="009C591E" w:rsidP="00E52336">
            <w:pPr>
              <w:keepNext/>
              <w:keepLines/>
              <w:spacing w:after="0"/>
              <w:jc w:val="center"/>
              <w:rPr>
                <w:ins w:id="114" w:author="Wangzhou (Standard &amp; Patent and Pre-Research Dept)" w:date="2021-01-13T00:02:00Z"/>
                <w:rFonts w:ascii="Arial" w:eastAsia="等线" w:hAnsi="Arial" w:cs="Arial"/>
                <w:sz w:val="18"/>
                <w:lang w:val="x-none" w:eastAsia="zh-CN"/>
              </w:rPr>
            </w:pPr>
            <w:ins w:id="115" w:author="Wangzhou (Standard &amp; Patent and Pre-Research Dept)" w:date="2021-01-13T00:02:00Z">
              <w:r w:rsidRPr="00DE69E8">
                <w:rPr>
                  <w:rFonts w:ascii="Arial" w:eastAsia="等线" w:hAnsi="Arial" w:cs="Arial"/>
                  <w:sz w:val="18"/>
                  <w:lang w:val="x-none" w:eastAsia="zh-CN"/>
                </w:rPr>
                <w:t>2400 MHz</w:t>
              </w:r>
            </w:ins>
          </w:p>
        </w:tc>
        <w:tc>
          <w:tcPr>
            <w:tcW w:w="1043" w:type="dxa"/>
            <w:tcBorders>
              <w:top w:val="single" w:sz="4" w:space="0" w:color="auto"/>
              <w:left w:val="single" w:sz="4" w:space="0" w:color="auto"/>
              <w:bottom w:val="single" w:sz="4" w:space="0" w:color="auto"/>
              <w:right w:val="single" w:sz="4" w:space="0" w:color="auto"/>
            </w:tcBorders>
            <w:hideMark/>
          </w:tcPr>
          <w:p w:rsidR="009C591E" w:rsidRPr="00DE69E8" w:rsidRDefault="009C591E" w:rsidP="00E52336">
            <w:pPr>
              <w:keepNext/>
              <w:keepLines/>
              <w:spacing w:after="0"/>
              <w:jc w:val="center"/>
              <w:rPr>
                <w:ins w:id="116" w:author="Wangzhou (Standard &amp; Patent and Pre-Research Dept)" w:date="2021-01-13T00:02:00Z"/>
                <w:rFonts w:ascii="Arial" w:eastAsia="等线" w:hAnsi="Arial" w:cs="Arial"/>
                <w:sz w:val="18"/>
                <w:lang w:val="x-none" w:eastAsia="zh-CN"/>
              </w:rPr>
            </w:pPr>
            <w:ins w:id="117" w:author="Wangzhou (Standard &amp; Patent and Pre-Research Dept)" w:date="2021-01-13T00:02:00Z">
              <w:r w:rsidRPr="00DE69E8">
                <w:rPr>
                  <w:rFonts w:ascii="Arial" w:eastAsia="等线" w:hAnsi="Arial" w:cs="Arial"/>
                  <w:sz w:val="18"/>
                  <w:lang w:val="x-none" w:eastAsia="zh-CN"/>
                </w:rPr>
                <w:t>TDD</w:t>
              </w:r>
            </w:ins>
          </w:p>
        </w:tc>
      </w:tr>
      <w:tr w:rsidR="009C591E" w:rsidTr="00E52336">
        <w:trPr>
          <w:trHeight w:val="287"/>
          <w:jc w:val="center"/>
          <w:ins w:id="118" w:author="Wangzhou (Standard &amp; Patent and Pre-Research Dept)" w:date="2021-01-13T00:0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119" w:author="Wangzhou (Standard &amp; Patent and Pre-Research Dept)" w:date="2021-01-13T00:02: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20" w:author="Wangzhou (Standard &amp; Patent and Pre-Research Dept)" w:date="2021-01-13T00:02:00Z"/>
                <w:rFonts w:ascii="Arial" w:eastAsia="等线" w:hAnsi="Arial" w:cs="Arial"/>
                <w:sz w:val="18"/>
                <w:lang w:val="sv-SE" w:eastAsia="zh-CN"/>
              </w:rPr>
            </w:pPr>
            <w:ins w:id="121" w:author="Wangzhou (Standard &amp; Patent and Pre-Research Dept)" w:date="2021-01-13T00:02: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9C591E" w:rsidRDefault="009C591E" w:rsidP="00E52336">
            <w:pPr>
              <w:keepNext/>
              <w:keepLines/>
              <w:spacing w:after="0"/>
              <w:jc w:val="center"/>
              <w:rPr>
                <w:ins w:id="122" w:author="Wangzhou (Standard &amp; Patent and Pre-Research Dept)" w:date="2021-01-13T00:02:00Z"/>
                <w:rFonts w:ascii="Arial" w:eastAsia="Malgun Gothic" w:hAnsi="Arial" w:cs="Arial"/>
                <w:sz w:val="18"/>
                <w:lang w:val="sv-SE"/>
              </w:rPr>
            </w:pPr>
            <w:ins w:id="123" w:author="Wangzhou (Standard &amp; Patent and Pre-Research Dept)" w:date="2021-01-13T00:02: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9C591E" w:rsidRDefault="009C591E" w:rsidP="00E52336">
            <w:pPr>
              <w:keepNext/>
              <w:keepLines/>
              <w:spacing w:after="0"/>
              <w:jc w:val="center"/>
              <w:rPr>
                <w:ins w:id="124" w:author="Wangzhou (Standard &amp; Patent and Pre-Research Dept)" w:date="2021-01-13T00:02:00Z"/>
                <w:rFonts w:ascii="Arial" w:eastAsia="宋体" w:hAnsi="Arial" w:cs="Arial"/>
                <w:sz w:val="18"/>
                <w:lang w:val="x-none" w:eastAsia="ja-JP"/>
              </w:rPr>
            </w:pPr>
            <w:ins w:id="125" w:author="Wangzhou (Standard &amp; Patent and Pre-Research Dept)" w:date="2021-01-13T00:02: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9C591E" w:rsidRDefault="009C591E" w:rsidP="00E52336">
            <w:pPr>
              <w:keepNext/>
              <w:keepLines/>
              <w:spacing w:after="0"/>
              <w:jc w:val="center"/>
              <w:rPr>
                <w:ins w:id="126" w:author="Wangzhou (Standard &amp; Patent and Pre-Research Dept)" w:date="2021-01-13T00:02:00Z"/>
                <w:rFonts w:ascii="Arial" w:eastAsia="Malgun Gothic" w:hAnsi="Arial" w:cs="Arial"/>
                <w:sz w:val="18"/>
                <w:lang w:val="sv-SE"/>
              </w:rPr>
            </w:pPr>
            <w:ins w:id="127" w:author="Wangzhou (Standard &amp; Patent and Pre-Research Dept)" w:date="2021-01-13T00:02: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9C591E" w:rsidRDefault="009C591E" w:rsidP="00E52336">
            <w:pPr>
              <w:keepNext/>
              <w:keepLines/>
              <w:spacing w:after="0"/>
              <w:jc w:val="center"/>
              <w:rPr>
                <w:ins w:id="128" w:author="Wangzhou (Standard &amp; Patent and Pre-Research Dept)" w:date="2021-01-13T00:02:00Z"/>
                <w:rFonts w:ascii="Arial" w:eastAsia="Malgun Gothic" w:hAnsi="Arial" w:cs="Arial"/>
                <w:sz w:val="18"/>
                <w:lang w:val="sv-SE"/>
              </w:rPr>
            </w:pPr>
            <w:ins w:id="129" w:author="Wangzhou (Standard &amp; Patent and Pre-Research Dept)" w:date="2021-01-13T00:02: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9C591E" w:rsidRDefault="009C591E" w:rsidP="00E52336">
            <w:pPr>
              <w:keepNext/>
              <w:keepLines/>
              <w:spacing w:after="0"/>
              <w:jc w:val="center"/>
              <w:rPr>
                <w:ins w:id="130" w:author="Wangzhou (Standard &amp; Patent and Pre-Research Dept)" w:date="2021-01-13T00:02:00Z"/>
                <w:rFonts w:ascii="Arial" w:eastAsia="宋体" w:hAnsi="Arial" w:cs="Arial"/>
                <w:sz w:val="18"/>
                <w:lang w:val="x-none" w:eastAsia="ja-JP"/>
              </w:rPr>
            </w:pPr>
            <w:ins w:id="131" w:author="Wangzhou (Standard &amp; Patent and Pre-Research Dept)" w:date="2021-01-13T00:02: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9C591E" w:rsidRDefault="009C591E" w:rsidP="00E52336">
            <w:pPr>
              <w:keepNext/>
              <w:keepLines/>
              <w:spacing w:after="0"/>
              <w:jc w:val="center"/>
              <w:rPr>
                <w:ins w:id="132" w:author="Wangzhou (Standard &amp; Patent and Pre-Research Dept)" w:date="2021-01-13T00:02:00Z"/>
                <w:rFonts w:ascii="Arial" w:eastAsia="Malgun Gothic" w:hAnsi="Arial" w:cs="Arial"/>
                <w:sz w:val="18"/>
                <w:lang w:val="sv-SE"/>
              </w:rPr>
            </w:pPr>
            <w:ins w:id="133" w:author="Wangzhou (Standard &amp; Patent and Pre-Research Dept)" w:date="2021-01-13T00:02: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34" w:author="Wangzhou (Standard &amp; Patent and Pre-Research Dept)" w:date="2021-01-13T00:02:00Z"/>
                <w:rFonts w:ascii="Arial" w:eastAsia="宋体" w:hAnsi="Arial" w:cs="Arial"/>
                <w:sz w:val="18"/>
                <w:lang w:val="x-none" w:eastAsia="ja-JP"/>
              </w:rPr>
            </w:pPr>
            <w:ins w:id="135" w:author="Wangzhou (Standard &amp; Patent and Pre-Research Dept)" w:date="2021-01-13T00:02:00Z">
              <w:r>
                <w:rPr>
                  <w:rFonts w:ascii="Arial" w:eastAsia="等线" w:hAnsi="Arial" w:cs="Arial"/>
                  <w:sz w:val="18"/>
                  <w:lang w:val="x-none" w:eastAsia="zh-CN"/>
                </w:rPr>
                <w:t>T</w:t>
              </w:r>
              <w:r>
                <w:rPr>
                  <w:rFonts w:ascii="Arial" w:eastAsia="Malgun Gothic" w:hAnsi="Arial" w:cs="Arial"/>
                  <w:sz w:val="18"/>
                  <w:lang w:val="x-none"/>
                </w:rPr>
                <w:t>DD</w:t>
              </w:r>
            </w:ins>
          </w:p>
        </w:tc>
      </w:tr>
    </w:tbl>
    <w:p w:rsidR="009C591E" w:rsidRDefault="009C591E" w:rsidP="009C591E">
      <w:pPr>
        <w:rPr>
          <w:ins w:id="136" w:author="Wangzhou (Standard &amp; Patent and Pre-Research Dept)" w:date="2021-01-13T00:02:00Z"/>
        </w:rPr>
      </w:pPr>
    </w:p>
    <w:p w:rsidR="009C591E" w:rsidRDefault="009C591E" w:rsidP="009C591E">
      <w:pPr>
        <w:keepNext/>
        <w:keepLines/>
        <w:spacing w:before="120"/>
        <w:ind w:left="1134" w:hanging="1134"/>
        <w:outlineLvl w:val="2"/>
        <w:rPr>
          <w:ins w:id="137" w:author="Wangzhou (Standard &amp; Patent and Pre-Research Dept)" w:date="2021-01-13T00:02:00Z"/>
          <w:rFonts w:ascii="Arial" w:hAnsi="Arial"/>
          <w:sz w:val="28"/>
          <w:lang w:val="sv-SE" w:eastAsia="ja-JP"/>
        </w:rPr>
      </w:pPr>
      <w:ins w:id="138" w:author="Wangzhou (Standard &amp; Patent and Pre-Research Dept)" w:date="2021-01-13T00:02:00Z">
        <w:r>
          <w:rPr>
            <w:rFonts w:ascii="Arial" w:hAnsi="Arial"/>
            <w:sz w:val="28"/>
            <w:lang w:val="sv-SE" w:eastAsia="zh-CN"/>
          </w:rPr>
          <w:lastRenderedPageBreak/>
          <w:t>8.x.2</w:t>
        </w:r>
        <w:r>
          <w:rPr>
            <w:rFonts w:ascii="Arial" w:hAnsi="Arial"/>
            <w:sz w:val="28"/>
            <w:lang w:val="sv-SE" w:eastAsia="zh-CN"/>
          </w:rPr>
          <w:tab/>
          <w:t xml:space="preserve">Channel bandwidths per operating band for </w:t>
        </w:r>
        <w:r>
          <w:rPr>
            <w:rFonts w:ascii="Arial" w:hAnsi="Arial"/>
            <w:sz w:val="28"/>
            <w:lang w:val="sv-SE" w:eastAsia="ja-JP"/>
          </w:rPr>
          <w:t>DC</w:t>
        </w:r>
      </w:ins>
    </w:p>
    <w:p w:rsidR="009C591E" w:rsidRDefault="009C591E" w:rsidP="009C591E">
      <w:pPr>
        <w:keepNext/>
        <w:keepLines/>
        <w:spacing w:before="60"/>
        <w:jc w:val="center"/>
        <w:rPr>
          <w:ins w:id="139" w:author="Wangzhou (Standard &amp; Patent and Pre-Research Dept)" w:date="2021-01-13T00:02:00Z"/>
          <w:rFonts w:ascii="Arial" w:hAnsi="Arial"/>
          <w:b/>
          <w:lang w:val="x-none" w:eastAsia="ja-JP"/>
        </w:rPr>
      </w:pPr>
      <w:ins w:id="140" w:author="Wangzhou (Standard &amp; Patent and Pre-Research Dept)" w:date="2021-01-13T00:02:00Z">
        <w:r>
          <w:rPr>
            <w:rFonts w:ascii="Arial" w:hAnsi="Arial"/>
            <w:b/>
          </w:rPr>
          <w:t xml:space="preserve">Table </w:t>
        </w:r>
        <w:r>
          <w:rPr>
            <w:rFonts w:ascii="Arial" w:hAnsi="Arial"/>
            <w:b/>
            <w:lang w:val="x-none" w:eastAsia="zh-CN"/>
          </w:rPr>
          <w:t>8.x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9C591E" w:rsidTr="00E52336">
        <w:trPr>
          <w:trHeight w:val="203"/>
          <w:jc w:val="center"/>
          <w:ins w:id="141" w:author="Wangzhou (Standard &amp; Patent and Pre-Research Dept)" w:date="2021-01-13T00:02: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42" w:author="Wangzhou (Standard &amp; Patent and Pre-Research Dept)" w:date="2021-01-13T00:02:00Z"/>
                <w:rFonts w:ascii="Arial" w:hAnsi="Arial" w:cs="Arial"/>
                <w:b/>
                <w:sz w:val="18"/>
                <w:szCs w:val="18"/>
              </w:rPr>
            </w:pPr>
            <w:ins w:id="143" w:author="Wangzhou (Standard &amp; Patent and Pre-Research Dept)" w:date="2021-01-13T00:02: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9C591E" w:rsidTr="00E52336">
        <w:trPr>
          <w:trHeight w:val="734"/>
          <w:jc w:val="center"/>
          <w:ins w:id="144" w:author="Wangzhou (Standard &amp; Patent and Pre-Research Dept)" w:date="2021-01-13T00:02:00Z"/>
        </w:trPr>
        <w:tc>
          <w:tcPr>
            <w:tcW w:w="513"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45" w:author="Wangzhou (Standard &amp; Patent and Pre-Research Dept)" w:date="2021-01-13T00:02:00Z"/>
                <w:rFonts w:ascii="Arial" w:hAnsi="Arial" w:cs="Arial"/>
                <w:b/>
                <w:sz w:val="18"/>
                <w:szCs w:val="18"/>
              </w:rPr>
            </w:pPr>
            <w:ins w:id="146" w:author="Wangzhou (Standard &amp; Patent and Pre-Research Dept)" w:date="2021-01-13T00:02: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47" w:author="Wangzhou (Standard &amp; Patent and Pre-Research Dept)" w:date="2021-01-13T00:02:00Z"/>
                <w:rFonts w:ascii="Arial" w:hAnsi="Arial" w:cs="Arial"/>
                <w:b/>
                <w:sz w:val="18"/>
                <w:szCs w:val="18"/>
                <w:lang w:val="x-none" w:eastAsia="zh-CN"/>
              </w:rPr>
            </w:pPr>
            <w:ins w:id="148" w:author="Wangzhou (Standard &amp; Patent and Pre-Research Dept)" w:date="2021-01-13T00:02: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49" w:author="Wangzhou (Standard &amp; Patent and Pre-Research Dept)" w:date="2021-01-13T00:02:00Z"/>
                <w:rFonts w:ascii="Arial" w:hAnsi="Arial" w:cs="Arial"/>
                <w:b/>
                <w:sz w:val="18"/>
                <w:szCs w:val="18"/>
              </w:rPr>
            </w:pPr>
            <w:ins w:id="150" w:author="Wangzhou (Standard &amp; Patent and Pre-Research Dept)" w:date="2021-01-13T00:02: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51" w:author="Wangzhou (Standard &amp; Patent and Pre-Research Dept)" w:date="2021-01-13T00:02:00Z"/>
                <w:rFonts w:ascii="Arial" w:hAnsi="Arial" w:cs="Arial"/>
                <w:b/>
                <w:sz w:val="18"/>
                <w:szCs w:val="18"/>
                <w:lang w:val="x-none" w:eastAsia="ja-JP"/>
              </w:rPr>
            </w:pPr>
            <w:ins w:id="152" w:author="Wangzhou (Standard &amp; Patent and Pre-Research Dept)" w:date="2021-01-13T00:02: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53" w:author="Wangzhou (Standard &amp; Patent and Pre-Research Dept)" w:date="2021-01-13T00:02:00Z"/>
                <w:rFonts w:ascii="Arial" w:hAnsi="Arial" w:cs="Arial"/>
                <w:b/>
                <w:sz w:val="18"/>
                <w:szCs w:val="18"/>
                <w:lang w:val="x-none" w:eastAsia="ja-JP"/>
              </w:rPr>
            </w:pPr>
            <w:ins w:id="154" w:author="Wangzhou (Standard &amp; Patent and Pre-Research Dept)" w:date="2021-01-13T00:02: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55" w:author="Wangzhou (Standard &amp; Patent and Pre-Research Dept)" w:date="2021-01-13T00:02:00Z"/>
                <w:rFonts w:ascii="Arial" w:hAnsi="Arial" w:cs="Arial"/>
                <w:b/>
                <w:sz w:val="18"/>
                <w:szCs w:val="18"/>
                <w:lang w:val="x-none" w:eastAsia="ja-JP"/>
              </w:rPr>
            </w:pPr>
            <w:ins w:id="156" w:author="Wangzhou (Standard &amp; Patent and Pre-Research Dept)" w:date="2021-01-13T00:02: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57" w:author="Wangzhou (Standard &amp; Patent and Pre-Research Dept)" w:date="2021-01-13T00:02:00Z"/>
                <w:rFonts w:ascii="Arial" w:hAnsi="Arial" w:cs="Arial"/>
                <w:b/>
                <w:sz w:val="18"/>
                <w:szCs w:val="18"/>
              </w:rPr>
            </w:pPr>
            <w:ins w:id="158" w:author="Wangzhou (Standard &amp; Patent and Pre-Research Dept)" w:date="2021-01-13T00:02: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59" w:author="Wangzhou (Standard &amp; Patent and Pre-Research Dept)" w:date="2021-01-13T00:02:00Z"/>
                <w:rFonts w:ascii="Arial" w:hAnsi="Arial" w:cs="Arial"/>
                <w:b/>
                <w:sz w:val="18"/>
                <w:szCs w:val="18"/>
              </w:rPr>
            </w:pPr>
            <w:ins w:id="160" w:author="Wangzhou (Standard &amp; Patent and Pre-Research Dept)" w:date="2021-01-13T00:02: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61" w:author="Wangzhou (Standard &amp; Patent and Pre-Research Dept)" w:date="2021-01-13T00:02:00Z"/>
                <w:rFonts w:ascii="Arial" w:eastAsia="Malgun Gothic" w:hAnsi="Arial" w:cs="Arial"/>
                <w:b/>
                <w:sz w:val="18"/>
                <w:szCs w:val="18"/>
                <w:lang w:val="x-none"/>
              </w:rPr>
            </w:pPr>
            <w:ins w:id="162" w:author="Wangzhou (Standard &amp; Patent and Pre-Research Dept)" w:date="2021-01-13T00:02: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63" w:author="Wangzhou (Standard &amp; Patent and Pre-Research Dept)" w:date="2021-01-13T00:02:00Z"/>
                <w:rFonts w:ascii="Arial" w:eastAsia="宋体" w:hAnsi="Arial" w:cs="Arial"/>
                <w:b/>
                <w:sz w:val="18"/>
                <w:szCs w:val="18"/>
              </w:rPr>
            </w:pPr>
            <w:ins w:id="164" w:author="Wangzhou (Standard &amp; Patent and Pre-Research Dept)" w:date="2021-01-13T00:02: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65" w:author="Wangzhou (Standard &amp; Patent and Pre-Research Dept)" w:date="2021-01-13T00:02:00Z"/>
                <w:rFonts w:ascii="Arial" w:eastAsia="Malgun Gothic" w:hAnsi="Arial" w:cs="Arial"/>
                <w:b/>
                <w:sz w:val="18"/>
                <w:szCs w:val="18"/>
                <w:lang w:val="x-none"/>
              </w:rPr>
            </w:pPr>
            <w:ins w:id="166" w:author="Wangzhou (Standard &amp; Patent and Pre-Research Dept)" w:date="2021-01-13T00:02: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67" w:author="Wangzhou (Standard &amp; Patent and Pre-Research Dept)" w:date="2021-01-13T00:02:00Z"/>
                <w:rFonts w:ascii="Arial" w:eastAsia="宋体" w:hAnsi="Arial" w:cs="Arial"/>
                <w:b/>
                <w:sz w:val="18"/>
                <w:szCs w:val="18"/>
                <w:lang w:val="x-none" w:eastAsia="ja-JP"/>
              </w:rPr>
            </w:pPr>
            <w:ins w:id="168" w:author="Wangzhou (Standard &amp; Patent and Pre-Research Dept)" w:date="2021-01-13T00:02: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69" w:author="Wangzhou (Standard &amp; Patent and Pre-Research Dept)" w:date="2021-01-13T00:02:00Z"/>
                <w:rFonts w:ascii="Arial" w:hAnsi="Arial" w:cs="Arial"/>
                <w:b/>
                <w:sz w:val="18"/>
                <w:szCs w:val="18"/>
              </w:rPr>
            </w:pPr>
            <w:ins w:id="170" w:author="Wangzhou (Standard &amp; Patent and Pre-Research Dept)" w:date="2021-01-13T00:02: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71" w:author="Wangzhou (Standard &amp; Patent and Pre-Research Dept)" w:date="2021-01-13T00:02:00Z"/>
                <w:rFonts w:ascii="Arial" w:hAnsi="Arial" w:cs="Arial"/>
                <w:b/>
                <w:sz w:val="18"/>
                <w:szCs w:val="18"/>
                <w:lang w:val="x-none" w:eastAsia="zh-CN"/>
              </w:rPr>
            </w:pPr>
            <w:ins w:id="172" w:author="Wangzhou (Standard &amp; Patent and Pre-Research Dept)" w:date="2021-01-13T00:02: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73" w:author="Wangzhou (Standard &amp; Patent and Pre-Research Dept)" w:date="2021-01-13T00:02:00Z"/>
                <w:rFonts w:ascii="Arial" w:hAnsi="Arial" w:cs="Arial"/>
                <w:b/>
                <w:sz w:val="18"/>
                <w:szCs w:val="18"/>
              </w:rPr>
            </w:pPr>
            <w:ins w:id="174" w:author="Wangzhou (Standard &amp; Patent and Pre-Research Dept)" w:date="2021-01-13T00:02: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75" w:author="Wangzhou (Standard &amp; Patent and Pre-Research Dept)" w:date="2021-01-13T00:02:00Z"/>
                <w:rFonts w:ascii="Arial" w:hAnsi="Arial" w:cs="Arial"/>
                <w:b/>
                <w:sz w:val="18"/>
                <w:szCs w:val="18"/>
                <w:lang w:val="x-none" w:eastAsia="ja-JP"/>
              </w:rPr>
            </w:pPr>
            <w:ins w:id="176" w:author="Wangzhou (Standard &amp; Patent and Pre-Research Dept)" w:date="2021-01-13T00:02: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77" w:author="Wangzhou (Standard &amp; Patent and Pre-Research Dept)" w:date="2021-01-13T00:02:00Z"/>
                <w:rFonts w:ascii="Arial" w:hAnsi="Arial" w:cs="Arial"/>
                <w:b/>
                <w:sz w:val="18"/>
                <w:szCs w:val="18"/>
              </w:rPr>
            </w:pPr>
            <w:ins w:id="178" w:author="Wangzhou (Standard &amp; Patent and Pre-Research Dept)" w:date="2021-01-13T00:02: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79" w:author="Wangzhou (Standard &amp; Patent and Pre-Research Dept)" w:date="2021-01-13T00:02:00Z"/>
                <w:rFonts w:ascii="Arial" w:hAnsi="Arial" w:cs="Arial"/>
                <w:b/>
                <w:sz w:val="18"/>
                <w:szCs w:val="18"/>
              </w:rPr>
            </w:pPr>
            <w:ins w:id="180" w:author="Wangzhou (Standard &amp; Patent and Pre-Research Dept)" w:date="2021-01-13T00:02:00Z">
              <w:r>
                <w:rPr>
                  <w:rFonts w:ascii="Arial" w:hAnsi="Arial" w:cs="Arial"/>
                  <w:b/>
                  <w:sz w:val="18"/>
                  <w:szCs w:val="18"/>
                </w:rPr>
                <w:t>Maximum aggregated bandwidth</w:t>
              </w:r>
            </w:ins>
          </w:p>
          <w:p w:rsidR="009C591E" w:rsidRDefault="009C591E" w:rsidP="00E52336">
            <w:pPr>
              <w:keepNext/>
              <w:keepLines/>
              <w:spacing w:after="0"/>
              <w:jc w:val="center"/>
              <w:rPr>
                <w:ins w:id="181" w:author="Wangzhou (Standard &amp; Patent and Pre-Research Dept)" w:date="2021-01-13T00:02:00Z"/>
                <w:rFonts w:ascii="Arial" w:hAnsi="Arial" w:cs="Arial"/>
                <w:b/>
                <w:sz w:val="18"/>
                <w:szCs w:val="18"/>
              </w:rPr>
            </w:pPr>
            <w:ins w:id="182" w:author="Wangzhou (Standard &amp; Patent and Pre-Research Dept)" w:date="2021-01-13T00:02:00Z">
              <w:r>
                <w:rPr>
                  <w:rFonts w:ascii="Arial" w:hAnsi="Arial" w:cs="Arial"/>
                  <w:b/>
                  <w:sz w:val="18"/>
                  <w:szCs w:val="18"/>
                </w:rPr>
                <w:t>[MHz]</w:t>
              </w:r>
            </w:ins>
          </w:p>
        </w:tc>
      </w:tr>
      <w:tr w:rsidR="009C591E" w:rsidTr="00E52336">
        <w:trPr>
          <w:trHeight w:val="44"/>
          <w:jc w:val="center"/>
          <w:ins w:id="183" w:author="Wangzhou (Standard &amp; Patent and Pre-Research Dept)" w:date="2021-01-13T00:02: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9C591E" w:rsidRPr="00D65847" w:rsidRDefault="009C591E" w:rsidP="00E52336">
            <w:pPr>
              <w:keepNext/>
              <w:keepLines/>
              <w:spacing w:after="0"/>
              <w:jc w:val="center"/>
              <w:rPr>
                <w:ins w:id="184" w:author="Wangzhou (Standard &amp; Patent and Pre-Research Dept)" w:date="2021-01-13T00:02:00Z"/>
                <w:rFonts w:ascii="Arial" w:eastAsia="MS Mincho" w:hAnsi="Arial" w:cs="Arial"/>
                <w:bCs/>
                <w:sz w:val="18"/>
                <w:szCs w:val="18"/>
              </w:rPr>
            </w:pPr>
            <w:ins w:id="185" w:author="Wangzhou (Standard &amp; Patent and Pre-Research Dept)" w:date="2021-01-13T00:02:00Z">
              <w:r>
                <w:rPr>
                  <w:rFonts w:ascii="Arial" w:eastAsia="MS Mincho" w:hAnsi="Arial" w:cs="Arial"/>
                  <w:bCs/>
                  <w:sz w:val="18"/>
                  <w:szCs w:val="18"/>
                </w:rPr>
                <w:t>DC_7A-8A-4</w:t>
              </w:r>
              <w:r w:rsidRPr="00F60E50">
                <w:rPr>
                  <w:rFonts w:ascii="Arial" w:eastAsia="MS Mincho" w:hAnsi="Arial" w:cs="Arial"/>
                  <w:bCs/>
                  <w:sz w:val="18"/>
                  <w:szCs w:val="18"/>
                </w:rPr>
                <w:t>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86" w:author="Wangzhou (Standard &amp; Patent and Pre-Research Dept)" w:date="2021-01-13T00:02:00Z"/>
                <w:rFonts w:ascii="Arial" w:hAnsi="Arial" w:cs="Arial"/>
                <w:bCs/>
                <w:sz w:val="18"/>
                <w:szCs w:val="18"/>
                <w:lang w:eastAsia="zh-CN"/>
              </w:rPr>
            </w:pPr>
            <w:ins w:id="187" w:author="Wangzhou (Standard &amp; Patent and Pre-Research Dept)" w:date="2021-01-13T00:02:00Z">
              <w:r>
                <w:rPr>
                  <w:rFonts w:ascii="Arial" w:hAnsi="Arial" w:cs="Arial"/>
                  <w:bCs/>
                  <w:sz w:val="18"/>
                  <w:szCs w:val="18"/>
                  <w:lang w:eastAsia="zh-CN"/>
                </w:rPr>
                <w:t>DC_7A_n1A</w:t>
              </w:r>
            </w:ins>
          </w:p>
          <w:p w:rsidR="009C591E" w:rsidRDefault="009C591E" w:rsidP="00E52336">
            <w:pPr>
              <w:keepNext/>
              <w:keepLines/>
              <w:spacing w:after="0"/>
              <w:jc w:val="center"/>
              <w:rPr>
                <w:ins w:id="188" w:author="Wangzhou (Standard &amp; Patent and Pre-Research Dept)" w:date="2021-01-13T00:02:00Z"/>
                <w:rFonts w:ascii="Arial" w:eastAsia="等线" w:hAnsi="Arial" w:cs="Arial"/>
                <w:bCs/>
                <w:sz w:val="18"/>
                <w:szCs w:val="18"/>
                <w:lang w:eastAsia="zh-CN"/>
              </w:rPr>
            </w:pPr>
            <w:ins w:id="189" w:author="Wangzhou (Standard &amp; Patent and Pre-Research Dept)" w:date="2021-01-13T00:02:00Z">
              <w:r>
                <w:rPr>
                  <w:rFonts w:ascii="Arial" w:hAnsi="Arial" w:cs="Arial"/>
                  <w:bCs/>
                  <w:sz w:val="18"/>
                  <w:szCs w:val="18"/>
                  <w:lang w:eastAsia="zh-CN"/>
                </w:rPr>
                <w:t>DC_7A_n78A</w:t>
              </w:r>
            </w:ins>
          </w:p>
          <w:p w:rsidR="009C591E" w:rsidRDefault="009C591E" w:rsidP="00E52336">
            <w:pPr>
              <w:keepNext/>
              <w:keepLines/>
              <w:spacing w:after="0"/>
              <w:jc w:val="center"/>
              <w:rPr>
                <w:ins w:id="190" w:author="Wangzhou (Standard &amp; Patent and Pre-Research Dept)" w:date="2021-01-13T00:02:00Z"/>
                <w:rFonts w:ascii="Arial" w:hAnsi="Arial" w:cs="Arial"/>
                <w:bCs/>
                <w:sz w:val="18"/>
                <w:szCs w:val="18"/>
                <w:lang w:eastAsia="zh-CN"/>
              </w:rPr>
            </w:pPr>
            <w:ins w:id="191" w:author="Wangzhou (Standard &amp; Patent and Pre-Research Dept)" w:date="2021-01-13T00:02:00Z">
              <w:r>
                <w:rPr>
                  <w:rFonts w:ascii="Arial" w:hAnsi="Arial" w:cs="Arial"/>
                  <w:bCs/>
                  <w:sz w:val="18"/>
                  <w:szCs w:val="18"/>
                  <w:lang w:eastAsia="zh-CN"/>
                </w:rPr>
                <w:t>DC_8A_n1A</w:t>
              </w:r>
            </w:ins>
          </w:p>
          <w:p w:rsidR="009C591E" w:rsidRDefault="009C591E" w:rsidP="00E52336">
            <w:pPr>
              <w:keepNext/>
              <w:keepLines/>
              <w:spacing w:after="0"/>
              <w:jc w:val="center"/>
              <w:rPr>
                <w:ins w:id="192" w:author="Wangzhou (Standard &amp; Patent and Pre-Research Dept)" w:date="2021-01-13T00:02:00Z"/>
                <w:rFonts w:ascii="Arial" w:eastAsia="等线" w:hAnsi="Arial" w:cs="Arial"/>
                <w:bCs/>
                <w:sz w:val="18"/>
                <w:szCs w:val="18"/>
                <w:lang w:eastAsia="zh-CN"/>
              </w:rPr>
            </w:pPr>
            <w:ins w:id="193" w:author="Wangzhou (Standard &amp; Patent and Pre-Research Dept)" w:date="2021-01-13T00:02:00Z">
              <w:r>
                <w:rPr>
                  <w:rFonts w:ascii="Arial" w:hAnsi="Arial" w:cs="Arial"/>
                  <w:bCs/>
                  <w:sz w:val="18"/>
                  <w:szCs w:val="18"/>
                  <w:lang w:eastAsia="zh-CN"/>
                </w:rPr>
                <w:t>DC_8A_n78A</w:t>
              </w:r>
            </w:ins>
          </w:p>
          <w:p w:rsidR="009C591E" w:rsidRDefault="009C591E" w:rsidP="00E52336">
            <w:pPr>
              <w:keepNext/>
              <w:keepLines/>
              <w:spacing w:after="0"/>
              <w:jc w:val="center"/>
              <w:rPr>
                <w:ins w:id="194" w:author="Wangzhou (Standard &amp; Patent and Pre-Research Dept)" w:date="2021-01-13T00:02:00Z"/>
                <w:rFonts w:ascii="Arial" w:eastAsia="宋体" w:hAnsi="Arial" w:cs="Arial"/>
                <w:bCs/>
                <w:sz w:val="18"/>
                <w:szCs w:val="18"/>
                <w:lang w:eastAsia="zh-CN"/>
              </w:rPr>
            </w:pPr>
            <w:ins w:id="195" w:author="Wangzhou (Standard &amp; Patent and Pre-Research Dept)" w:date="2021-01-13T00:02: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9C591E" w:rsidRDefault="009C591E" w:rsidP="00E52336">
            <w:pPr>
              <w:keepNext/>
              <w:keepLines/>
              <w:spacing w:after="0"/>
              <w:jc w:val="center"/>
              <w:rPr>
                <w:ins w:id="196" w:author="Wangzhou (Standard &amp; Patent and Pre-Research Dept)" w:date="2021-01-13T00:02:00Z"/>
                <w:rFonts w:ascii="Arial" w:hAnsi="Arial" w:cs="Arial"/>
                <w:bCs/>
                <w:sz w:val="18"/>
                <w:szCs w:val="18"/>
                <w:lang w:eastAsia="zh-CN"/>
              </w:rPr>
            </w:pPr>
            <w:ins w:id="197" w:author="Wangzhou (Standard &amp; Patent and Pre-Research Dept)" w:date="2021-01-13T00:02: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198" w:author="Wangzhou (Standard &amp; Patent and Pre-Research Dept)" w:date="2021-01-13T00:02:00Z"/>
                <w:rFonts w:ascii="Arial" w:hAnsi="Arial" w:cs="Arial"/>
                <w:sz w:val="18"/>
                <w:szCs w:val="18"/>
                <w:lang w:val="fi-FI" w:eastAsia="zh-CN"/>
              </w:rPr>
            </w:pPr>
            <w:ins w:id="199" w:author="Wangzhou (Standard &amp; Patent and Pre-Research Dept)" w:date="2021-01-13T00:02: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00" w:author="Wangzhou (Standard &amp; Patent and Pre-Research Dept)" w:date="2021-01-13T00:02:00Z"/>
                <w:rFonts w:ascii="Arial" w:eastAsia="Malgun Gothic" w:hAnsi="Arial"/>
                <w:sz w:val="18"/>
                <w:lang w:val="x-none" w:eastAsia="zh-CN"/>
              </w:rPr>
            </w:pPr>
            <w:ins w:id="201" w:author="Wangzhou (Standard &amp; Patent and Pre-Research Dept)" w:date="2021-01-13T00:0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02" w:author="Wangzhou (Standard &amp; Patent and Pre-Research Dept)" w:date="2021-01-13T00:02:00Z"/>
                <w:rFonts w:ascii="Arial" w:eastAsia="宋体" w:hAnsi="Arial" w:cs="Arial"/>
                <w:sz w:val="18"/>
                <w:szCs w:val="18"/>
                <w:lang w:val="x-none" w:eastAsia="zh-CN"/>
              </w:rPr>
            </w:pPr>
            <w:ins w:id="203" w:author="Wangzhou (Standard &amp; Patent and Pre-Research Dept)" w:date="2021-01-13T00:0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04" w:author="Wangzhou (Standard &amp; Patent and Pre-Research Dept)" w:date="2021-01-13T00:02:00Z"/>
                <w:rFonts w:ascii="Arial" w:hAnsi="Arial" w:cs="Arial"/>
                <w:sz w:val="18"/>
                <w:szCs w:val="18"/>
                <w:lang w:val="x-none" w:eastAsia="zh-CN"/>
              </w:rPr>
            </w:pPr>
            <w:ins w:id="205" w:author="Wangzhou (Standard &amp; Patent and Pre-Research Dept)" w:date="2021-01-13T00:0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06" w:author="Wangzhou (Standard &amp; Patent and Pre-Research Dept)" w:date="2021-01-13T00:02:00Z"/>
                <w:rFonts w:ascii="Arial" w:hAnsi="Arial" w:cs="Arial"/>
                <w:sz w:val="18"/>
                <w:szCs w:val="18"/>
                <w:lang w:val="x-none" w:eastAsia="zh-CN"/>
              </w:rPr>
            </w:pPr>
            <w:ins w:id="207" w:author="Wangzhou (Standard &amp; Patent and Pre-Research Dept)" w:date="2021-01-13T00:02: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08" w:author="Wangzhou (Standard &amp; Patent and Pre-Research Dept)" w:date="2021-01-13T00:02:00Z"/>
                <w:rFonts w:ascii="Arial" w:hAnsi="Arial" w:cs="Arial"/>
                <w:sz w:val="18"/>
                <w:szCs w:val="18"/>
                <w:lang w:val="x-none" w:eastAsia="zh-CN"/>
              </w:rPr>
            </w:pPr>
            <w:ins w:id="209" w:author="Wangzhou (Standard &amp; Patent and Pre-Research Dept)" w:date="2021-01-13T00:0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10" w:author="Wangzhou (Standard &amp; Patent and Pre-Research Dept)" w:date="2021-01-13T00:0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11" w:author="Wangzhou (Standard &amp; Patent and Pre-Research Dept)" w:date="2021-01-13T00:0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12" w:author="Wangzhou (Standard &amp; Patent and Pre-Research Dept)" w:date="2021-01-13T00:0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13" w:author="Wangzhou (Standard &amp; Patent and Pre-Research Dept)" w:date="2021-01-13T00:0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14" w:author="Wangzhou (Standard &amp; Patent and Pre-Research Dept)" w:date="2021-01-13T00:0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9C591E" w:rsidRDefault="009C591E" w:rsidP="00E52336">
            <w:pPr>
              <w:keepNext/>
              <w:keepLines/>
              <w:spacing w:after="0"/>
              <w:jc w:val="center"/>
              <w:rPr>
                <w:ins w:id="215" w:author="Wangzhou (Standard &amp; Patent and Pre-Research Dept)" w:date="2021-01-13T00:0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16" w:author="Wangzhou (Standard &amp; Patent and Pre-Research Dept)" w:date="2021-01-13T00:0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17" w:author="Wangzhou (Standard &amp; Patent and Pre-Research Dept)" w:date="2021-01-13T00:0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18" w:author="Wangzhou (Standard &amp; Patent and Pre-Research Dept)" w:date="2021-01-13T00:02: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19" w:author="Wangzhou (Standard &amp; Patent and Pre-Research Dept)" w:date="2021-01-13T00:02:00Z"/>
                <w:rFonts w:ascii="Arial" w:hAnsi="Arial" w:cs="Arial"/>
                <w:sz w:val="18"/>
                <w:szCs w:val="18"/>
                <w:lang w:val="x-none" w:eastAsia="zh-CN"/>
              </w:rPr>
            </w:pPr>
            <w:ins w:id="220" w:author="Wangzhou (Standard &amp; Patent and Pre-Research Dept)" w:date="2021-01-13T00:02:00Z">
              <w:r>
                <w:rPr>
                  <w:rFonts w:ascii="Arial" w:hAnsi="Arial" w:cs="Arial"/>
                  <w:sz w:val="18"/>
                  <w:szCs w:val="18"/>
                  <w:lang w:val="x-none" w:eastAsia="zh-CN"/>
                </w:rPr>
                <w:t>200</w:t>
              </w:r>
            </w:ins>
          </w:p>
        </w:tc>
      </w:tr>
      <w:tr w:rsidR="009C591E" w:rsidTr="00E52336">
        <w:trPr>
          <w:trHeight w:val="44"/>
          <w:jc w:val="center"/>
          <w:ins w:id="221"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tcPr>
          <w:p w:rsidR="009C591E" w:rsidRPr="00F60E50" w:rsidRDefault="009C591E" w:rsidP="00E52336">
            <w:pPr>
              <w:keepNext/>
              <w:keepLines/>
              <w:spacing w:after="0"/>
              <w:jc w:val="center"/>
              <w:rPr>
                <w:ins w:id="222" w:author="Wangzhou (Standard &amp; Patent and Pre-Research Dept)" w:date="2021-01-13T00:02: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23" w:author="Wangzhou (Standard &amp; Patent and Pre-Research Dept)" w:date="2021-01-13T00:0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24" w:author="Wangzhou (Standard &amp; Patent and Pre-Research Dept)" w:date="2021-01-13T00:02:00Z"/>
                <w:rFonts w:ascii="Arial" w:hAnsi="Arial" w:cs="Arial"/>
                <w:sz w:val="18"/>
                <w:szCs w:val="18"/>
                <w:lang w:val="fi-FI" w:eastAsia="zh-CN"/>
              </w:rPr>
            </w:pPr>
            <w:ins w:id="225" w:author="Wangzhou (Standard &amp; Patent and Pre-Research Dept)" w:date="2021-01-13T00:02:00Z">
              <w:r>
                <w:rPr>
                  <w:rFonts w:ascii="Arial" w:hAnsi="Arial" w:cs="Arial"/>
                  <w:sz w:val="18"/>
                  <w:szCs w:val="18"/>
                  <w:lang w:val="fi-FI" w:eastAsia="zh-CN"/>
                </w:rPr>
                <w:t>8</w:t>
              </w:r>
            </w:ins>
          </w:p>
        </w:tc>
        <w:tc>
          <w:tcPr>
            <w:tcW w:w="244"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26" w:author="Wangzhou (Standard &amp; Patent and Pre-Research Dept)" w:date="2021-01-13T00:02:00Z"/>
                <w:rFonts w:ascii="Arial" w:eastAsia="Malgun Gothic" w:hAnsi="Arial"/>
                <w:sz w:val="18"/>
                <w:lang w:val="x-none" w:eastAsia="zh-CN"/>
              </w:rPr>
            </w:pPr>
            <w:ins w:id="227" w:author="Wangzhou (Standard &amp; Patent and Pre-Research Dept)" w:date="2021-01-13T00:0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28" w:author="Wangzhou (Standard &amp; Patent and Pre-Research Dept)" w:date="2021-01-13T00:02:00Z"/>
                <w:rFonts w:ascii="Arial" w:eastAsia="宋体" w:hAnsi="Arial" w:cs="Arial"/>
                <w:sz w:val="18"/>
                <w:szCs w:val="18"/>
                <w:lang w:val="x-none" w:eastAsia="zh-CN"/>
              </w:rPr>
            </w:pPr>
            <w:ins w:id="229" w:author="Wangzhou (Standard &amp; Patent and Pre-Research Dept)" w:date="2021-01-13T00:0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30" w:author="Wangzhou (Standard &amp; Patent and Pre-Research Dept)" w:date="2021-01-13T00:02:00Z"/>
                <w:rFonts w:ascii="Arial" w:hAnsi="Arial" w:cs="Arial"/>
                <w:sz w:val="18"/>
                <w:szCs w:val="18"/>
                <w:lang w:val="x-none" w:eastAsia="zh-CN"/>
              </w:rPr>
            </w:pPr>
            <w:ins w:id="231" w:author="Wangzhou (Standard &amp; Patent and Pre-Research Dept)" w:date="2021-01-13T00:0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32" w:author="Wangzhou (Standard &amp; Patent and Pre-Research Dept)" w:date="2021-01-13T00:0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33" w:author="Wangzhou (Standard &amp; Patent and Pre-Research Dept)" w:date="2021-01-13T00:0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34" w:author="Wangzhou (Standard &amp; Patent and Pre-Research Dept)" w:date="2021-01-13T00:0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35" w:author="Wangzhou (Standard &amp; Patent and Pre-Research Dept)" w:date="2021-01-13T00:0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36" w:author="Wangzhou (Standard &amp; Patent and Pre-Research Dept)" w:date="2021-01-13T00:0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37" w:author="Wangzhou (Standard &amp; Patent and Pre-Research Dept)" w:date="2021-01-13T00:0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38" w:author="Wangzhou (Standard &amp; Patent and Pre-Research Dept)" w:date="2021-01-13T00:0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9C591E" w:rsidRDefault="009C591E" w:rsidP="00E52336">
            <w:pPr>
              <w:keepNext/>
              <w:keepLines/>
              <w:spacing w:after="0"/>
              <w:jc w:val="center"/>
              <w:rPr>
                <w:ins w:id="239" w:author="Wangzhou (Standard &amp; Patent and Pre-Research Dept)" w:date="2021-01-13T00:0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40" w:author="Wangzhou (Standard &amp; Patent and Pre-Research Dept)" w:date="2021-01-13T00:0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41" w:author="Wangzhou (Standard &amp; Patent and Pre-Research Dept)" w:date="2021-01-13T00:0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42" w:author="Wangzhou (Standard &amp; Patent and Pre-Research Dept)" w:date="2021-01-13T00:02: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43" w:author="Wangzhou (Standard &amp; Patent and Pre-Research Dept)" w:date="2021-01-13T00:02:00Z"/>
                <w:rFonts w:ascii="Arial" w:hAnsi="Arial" w:cs="Arial"/>
                <w:sz w:val="18"/>
                <w:szCs w:val="18"/>
                <w:lang w:val="x-none" w:eastAsia="zh-CN"/>
              </w:rPr>
            </w:pPr>
          </w:p>
        </w:tc>
      </w:tr>
      <w:tr w:rsidR="009C591E" w:rsidTr="00E52336">
        <w:trPr>
          <w:trHeight w:val="44"/>
          <w:jc w:val="center"/>
          <w:ins w:id="244"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245" w:author="Wangzhou (Standard &amp; Patent and Pre-Research Dept)" w:date="2021-01-13T00:0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246" w:author="Wangzhou (Standard &amp; Patent and Pre-Research Dept)" w:date="2021-01-13T00:0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47" w:author="Wangzhou (Standard &amp; Patent and Pre-Research Dept)" w:date="2021-01-13T00:02:00Z"/>
                <w:rFonts w:ascii="Arial" w:hAnsi="Arial" w:cs="Arial"/>
                <w:sz w:val="18"/>
                <w:szCs w:val="18"/>
                <w:lang w:val="fi-FI" w:eastAsia="zh-CN"/>
              </w:rPr>
            </w:pPr>
            <w:ins w:id="248" w:author="Wangzhou (Standard &amp; Patent and Pre-Research Dept)" w:date="2021-01-13T00:02:00Z">
              <w:r>
                <w:rPr>
                  <w:rFonts w:ascii="Arial" w:hAnsi="Arial" w:cs="Arial"/>
                  <w:sz w:val="18"/>
                  <w:szCs w:val="18"/>
                  <w:lang w:val="fi-FI" w:eastAsia="zh-CN"/>
                </w:rPr>
                <w:t>40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49" w:author="Wangzhou (Standard &amp; Patent and Pre-Research Dept)" w:date="2021-01-13T00:02:00Z"/>
                <w:rFonts w:ascii="Arial" w:eastAsia="Yu Mincho" w:hAnsi="Arial"/>
                <w:sz w:val="18"/>
              </w:rPr>
            </w:pPr>
            <w:ins w:id="250" w:author="Wangzhou (Standard &amp; Patent and Pre-Research Dept)" w:date="2021-01-13T00:0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51" w:author="Wangzhou (Standard &amp; Patent and Pre-Research Dept)" w:date="2021-01-13T00:02:00Z"/>
                <w:rFonts w:ascii="Arial" w:eastAsia="Yu Mincho" w:hAnsi="Arial"/>
                <w:sz w:val="18"/>
              </w:rPr>
            </w:pPr>
            <w:ins w:id="252" w:author="Wangzhou (Standard &amp; Patent and Pre-Research Dept)" w:date="2021-01-13T00:0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53" w:author="Wangzhou (Standard &amp; Patent and Pre-Research Dept)" w:date="2021-01-13T00:02:00Z"/>
                <w:rFonts w:ascii="Arial" w:eastAsia="Yu Mincho" w:hAnsi="Arial"/>
                <w:sz w:val="18"/>
              </w:rPr>
            </w:pPr>
            <w:ins w:id="254" w:author="Wangzhou (Standard &amp; Patent and Pre-Research Dept)" w:date="2021-01-13T00:0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55" w:author="Wangzhou (Standard &amp; Patent and Pre-Research Dept)" w:date="2021-01-13T00:02:00Z"/>
                <w:rFonts w:ascii="Arial" w:eastAsia="Yu Mincho" w:hAnsi="Arial"/>
                <w:sz w:val="18"/>
              </w:rPr>
            </w:pPr>
            <w:ins w:id="256" w:author="Wangzhou (Standard &amp; Patent and Pre-Research Dept)" w:date="2021-01-13T00:02: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57" w:author="Wangzhou (Standard &amp; Patent and Pre-Research Dept)" w:date="2021-01-13T00:02:00Z"/>
                <w:rFonts w:ascii="Arial" w:eastAsia="Yu Mincho" w:hAnsi="Arial"/>
                <w:sz w:val="18"/>
              </w:rPr>
            </w:pPr>
            <w:ins w:id="258" w:author="Wangzhou (Standard &amp; Patent and Pre-Research Dept)" w:date="2021-01-13T00:0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59" w:author="Wangzhou (Standard &amp; Patent and Pre-Research Dept)" w:date="2021-01-13T00:02: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60" w:author="Wangzhou (Standard &amp; Patent and Pre-Research Dept)" w:date="2021-01-13T00:0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61" w:author="Wangzhou (Standard &amp; Patent and Pre-Research Dept)" w:date="2021-01-13T00:02: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62" w:author="Wangzhou (Standard &amp; Patent and Pre-Research Dept)" w:date="2021-01-13T00:02: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63" w:author="Wangzhou (Standard &amp; Patent and Pre-Research Dept)" w:date="2021-01-13T00:0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9C591E" w:rsidRDefault="009C591E" w:rsidP="00E52336">
            <w:pPr>
              <w:keepNext/>
              <w:keepLines/>
              <w:spacing w:after="0"/>
              <w:jc w:val="center"/>
              <w:rPr>
                <w:ins w:id="264" w:author="Wangzhou (Standard &amp; Patent and Pre-Research Dept)" w:date="2021-01-13T00:0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65" w:author="Wangzhou (Standard &amp; Patent and Pre-Research Dept)" w:date="2021-01-13T00:0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66" w:author="Wangzhou (Standard &amp; Patent and Pre-Research Dept)" w:date="2021-01-13T00:0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67" w:author="Wangzhou (Standard &amp; Patent and Pre-Research Dept)" w:date="2021-01-13T00:0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268" w:author="Wangzhou (Standard &amp; Patent and Pre-Research Dept)" w:date="2021-01-13T00:02:00Z"/>
                <w:rFonts w:ascii="Arial" w:hAnsi="Arial" w:cs="Arial"/>
                <w:sz w:val="18"/>
                <w:szCs w:val="18"/>
                <w:lang w:val="x-none" w:eastAsia="zh-CN"/>
              </w:rPr>
            </w:pPr>
          </w:p>
        </w:tc>
      </w:tr>
      <w:tr w:rsidR="009C591E" w:rsidTr="00E52336">
        <w:trPr>
          <w:trHeight w:val="44"/>
          <w:jc w:val="center"/>
          <w:ins w:id="269"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270" w:author="Wangzhou (Standard &amp; Patent and Pre-Research Dept)" w:date="2021-01-13T00:0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271" w:author="Wangzhou (Standard &amp; Patent and Pre-Research Dept)" w:date="2021-01-13T00:02: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72" w:author="Wangzhou (Standard &amp; Patent and Pre-Research Dept)" w:date="2021-01-13T00:02:00Z"/>
                <w:rFonts w:ascii="Arial" w:hAnsi="Arial" w:cs="Arial"/>
                <w:sz w:val="18"/>
                <w:szCs w:val="18"/>
                <w:lang w:val="fi-FI" w:eastAsia="zh-CN"/>
              </w:rPr>
            </w:pPr>
            <w:ins w:id="273" w:author="Wangzhou (Standard &amp; Patent and Pre-Research Dept)" w:date="2021-01-13T00:02: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274" w:author="Wangzhou (Standard &amp; Patent and Pre-Research Dept)" w:date="2021-01-13T00:02:00Z"/>
                <w:rFonts w:ascii="Arial" w:hAnsi="Arial" w:cs="Arial"/>
                <w:sz w:val="18"/>
                <w:szCs w:val="18"/>
              </w:rPr>
            </w:pPr>
            <w:ins w:id="275" w:author="Wangzhou (Standard &amp; Patent and Pre-Research Dept)" w:date="2021-01-13T00:0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9C591E" w:rsidRPr="001C0CC4" w:rsidRDefault="009C591E" w:rsidP="00E52336">
            <w:pPr>
              <w:pStyle w:val="TAC"/>
              <w:keepNext w:val="0"/>
              <w:rPr>
                <w:ins w:id="276" w:author="Wangzhou (Standard &amp; Patent and Pre-Research Dept)" w:date="2021-01-13T00:02:00Z"/>
                <w:rFonts w:eastAsia="Yu Mincho"/>
              </w:rPr>
            </w:pPr>
            <w:ins w:id="277"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278" w:author="Wangzhou (Standard &amp; Patent and Pre-Research Dept)" w:date="2021-01-13T00:02:00Z"/>
                <w:rFonts w:eastAsia="Yu Mincho"/>
              </w:rPr>
            </w:pPr>
            <w:ins w:id="279"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280" w:author="Wangzhou (Standard &amp; Patent and Pre-Research Dept)" w:date="2021-01-13T00:02:00Z"/>
                <w:rFonts w:eastAsia="Yu Mincho"/>
              </w:rPr>
            </w:pPr>
            <w:ins w:id="281" w:author="Wangzhou (Standard &amp; Patent and Pre-Research Dept)" w:date="2021-01-13T00:0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282" w:author="Wangzhou (Standard &amp; Patent and Pre-Research Dept)" w:date="2021-01-13T00:02:00Z"/>
                <w:rFonts w:eastAsia="Yu Mincho"/>
              </w:rPr>
            </w:pPr>
            <w:ins w:id="283"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284" w:author="Wangzhou (Standard &amp; Patent and Pre-Research Dept)" w:date="2021-01-13T00:02:00Z"/>
                <w:rFonts w:eastAsia="Yu Mincho"/>
              </w:rPr>
            </w:pPr>
            <w:ins w:id="285" w:author="Wangzhou (Standard &amp; Patent and Pre-Research Dept)" w:date="2021-01-13T00:0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9C591E" w:rsidRPr="00EE73D5" w:rsidRDefault="009C591E" w:rsidP="00E52336">
            <w:pPr>
              <w:pStyle w:val="TAC"/>
              <w:keepNext w:val="0"/>
              <w:rPr>
                <w:ins w:id="286" w:author="Wangzhou (Standard &amp; Patent and Pre-Research Dept)" w:date="2021-01-13T00:02:00Z"/>
                <w:szCs w:val="18"/>
              </w:rPr>
            </w:pPr>
            <w:ins w:id="287" w:author="Wangzhou (Standard &amp; Patent and Pre-Research Dept)" w:date="2021-01-13T00:0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EE73D5" w:rsidRDefault="009C591E" w:rsidP="00E52336">
            <w:pPr>
              <w:pStyle w:val="TAC"/>
              <w:keepNext w:val="0"/>
              <w:rPr>
                <w:ins w:id="288" w:author="Wangzhou (Standard &amp; Patent and Pre-Research Dept)" w:date="2021-01-13T00:02:00Z"/>
                <w:szCs w:val="18"/>
              </w:rPr>
            </w:pPr>
            <w:ins w:id="289" w:author="Wangzhou (Standard &amp; Patent and Pre-Research Dept)" w:date="2021-01-13T00:0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290" w:author="Wangzhou (Standard &amp; Patent and Pre-Research Dept)" w:date="2021-01-13T00:02:00Z"/>
                <w:sz w:val="20"/>
              </w:rPr>
            </w:pPr>
            <w:ins w:id="291" w:author="Wangzhou (Standard &amp; Patent and Pre-Research Dept)" w:date="2021-01-13T00:0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92" w:author="Wangzhou (Standard &amp; Patent and Pre-Research Dept)" w:date="2021-01-13T00:0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9C591E" w:rsidRDefault="009C591E" w:rsidP="00E52336">
            <w:pPr>
              <w:keepNext/>
              <w:keepLines/>
              <w:spacing w:after="0"/>
              <w:jc w:val="center"/>
              <w:rPr>
                <w:ins w:id="293" w:author="Wangzhou (Standard &amp; Patent and Pre-Research Dept)" w:date="2021-01-13T00:0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94" w:author="Wangzhou (Standard &amp; Patent and Pre-Research Dept)" w:date="2021-01-13T00:0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95" w:author="Wangzhou (Standard &amp; Patent and Pre-Research Dept)" w:date="2021-01-13T00:0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296" w:author="Wangzhou (Standard &amp; Patent and Pre-Research Dept)" w:date="2021-01-13T00:0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297" w:author="Wangzhou (Standard &amp; Patent and Pre-Research Dept)" w:date="2021-01-13T00:02:00Z"/>
                <w:rFonts w:ascii="Arial" w:hAnsi="Arial" w:cs="Arial"/>
                <w:sz w:val="18"/>
                <w:szCs w:val="18"/>
                <w:lang w:val="x-none" w:eastAsia="zh-CN"/>
              </w:rPr>
            </w:pPr>
          </w:p>
        </w:tc>
      </w:tr>
      <w:tr w:rsidR="009C591E" w:rsidTr="00E52336">
        <w:trPr>
          <w:trHeight w:val="44"/>
          <w:jc w:val="center"/>
          <w:ins w:id="298"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299" w:author="Wangzhou (Standard &amp; Patent and Pre-Research Dept)" w:date="2021-01-13T00:0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00" w:author="Wangzhou (Standard &amp; Patent and Pre-Research Dept)" w:date="2021-01-13T00:0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01" w:author="Wangzhou (Standard &amp; Patent and Pre-Research Dept)" w:date="2021-01-13T00:02: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302" w:author="Wangzhou (Standard &amp; Patent and Pre-Research Dept)" w:date="2021-01-13T00:02:00Z"/>
                <w:rFonts w:ascii="Arial" w:hAnsi="Arial" w:cs="Arial"/>
                <w:sz w:val="18"/>
                <w:szCs w:val="18"/>
              </w:rPr>
            </w:pPr>
            <w:ins w:id="303" w:author="Wangzhou (Standard &amp; Patent and Pre-Research Dept)" w:date="2021-01-13T00:02: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9C591E" w:rsidRPr="001C0CC4" w:rsidRDefault="009C591E" w:rsidP="00E52336">
            <w:pPr>
              <w:pStyle w:val="TAC"/>
              <w:keepNext w:val="0"/>
              <w:rPr>
                <w:ins w:id="304" w:author="Wangzhou (Standard &amp; Patent and Pre-Research Dept)" w:date="2021-01-13T00:02: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9C591E" w:rsidRPr="001C0CC4" w:rsidRDefault="009C591E" w:rsidP="00E52336">
            <w:pPr>
              <w:pStyle w:val="TAC"/>
              <w:keepNext w:val="0"/>
              <w:rPr>
                <w:ins w:id="305" w:author="Wangzhou (Standard &amp; Patent and Pre-Research Dept)" w:date="2021-01-13T00:02:00Z"/>
                <w:rFonts w:eastAsia="Yu Mincho"/>
              </w:rPr>
            </w:pPr>
            <w:ins w:id="306"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307" w:author="Wangzhou (Standard &amp; Patent and Pre-Research Dept)" w:date="2021-01-13T00:02:00Z"/>
                <w:rFonts w:eastAsia="Yu Mincho"/>
              </w:rPr>
            </w:pPr>
            <w:ins w:id="308" w:author="Wangzhou (Standard &amp; Patent and Pre-Research Dept)" w:date="2021-01-13T00:0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309" w:author="Wangzhou (Standard &amp; Patent and Pre-Research Dept)" w:date="2021-01-13T00:02:00Z"/>
                <w:rFonts w:eastAsia="Yu Mincho"/>
              </w:rPr>
            </w:pPr>
            <w:ins w:id="310"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311" w:author="Wangzhou (Standard &amp; Patent and Pre-Research Dept)" w:date="2021-01-13T00:02:00Z"/>
                <w:rFonts w:eastAsia="Yu Mincho"/>
              </w:rPr>
            </w:pPr>
            <w:ins w:id="312" w:author="Wangzhou (Standard &amp; Patent and Pre-Research Dept)" w:date="2021-01-13T00:0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9C591E" w:rsidRPr="00EE73D5" w:rsidRDefault="009C591E" w:rsidP="00E52336">
            <w:pPr>
              <w:pStyle w:val="TAC"/>
              <w:keepNext w:val="0"/>
              <w:rPr>
                <w:ins w:id="313" w:author="Wangzhou (Standard &amp; Patent and Pre-Research Dept)" w:date="2021-01-13T00:02:00Z"/>
                <w:szCs w:val="18"/>
              </w:rPr>
            </w:pPr>
            <w:ins w:id="314" w:author="Wangzhou (Standard &amp; Patent and Pre-Research Dept)" w:date="2021-01-13T00:0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EE73D5" w:rsidRDefault="009C591E" w:rsidP="00E52336">
            <w:pPr>
              <w:pStyle w:val="TAC"/>
              <w:keepNext w:val="0"/>
              <w:rPr>
                <w:ins w:id="315" w:author="Wangzhou (Standard &amp; Patent and Pre-Research Dept)" w:date="2021-01-13T00:02:00Z"/>
                <w:szCs w:val="18"/>
              </w:rPr>
            </w:pPr>
            <w:ins w:id="316" w:author="Wangzhou (Standard &amp; Patent and Pre-Research Dept)" w:date="2021-01-13T00:0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317" w:author="Wangzhou (Standard &amp; Patent and Pre-Research Dept)" w:date="2021-01-13T00:02:00Z"/>
                <w:sz w:val="20"/>
              </w:rPr>
            </w:pPr>
            <w:ins w:id="318" w:author="Wangzhou (Standard &amp; Patent and Pre-Research Dept)" w:date="2021-01-13T00:0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319" w:author="Wangzhou (Standard &amp; Patent and Pre-Research Dept)" w:date="2021-01-13T00:0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9C591E" w:rsidRDefault="009C591E" w:rsidP="00E52336">
            <w:pPr>
              <w:keepNext/>
              <w:keepLines/>
              <w:spacing w:after="0"/>
              <w:jc w:val="center"/>
              <w:rPr>
                <w:ins w:id="320" w:author="Wangzhou (Standard &amp; Patent and Pre-Research Dept)" w:date="2021-01-13T00:0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321" w:author="Wangzhou (Standard &amp; Patent and Pre-Research Dept)" w:date="2021-01-13T00:0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322" w:author="Wangzhou (Standard &amp; Patent and Pre-Research Dept)" w:date="2021-01-13T00:0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323" w:author="Wangzhou (Standard &amp; Patent and Pre-Research Dept)" w:date="2021-01-13T00:0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24" w:author="Wangzhou (Standard &amp; Patent and Pre-Research Dept)" w:date="2021-01-13T00:02:00Z"/>
                <w:rFonts w:ascii="Arial" w:hAnsi="Arial" w:cs="Arial"/>
                <w:sz w:val="18"/>
                <w:szCs w:val="18"/>
                <w:lang w:val="x-none" w:eastAsia="zh-CN"/>
              </w:rPr>
            </w:pPr>
          </w:p>
        </w:tc>
      </w:tr>
      <w:tr w:rsidR="009C591E" w:rsidTr="00E52336">
        <w:trPr>
          <w:trHeight w:val="44"/>
          <w:jc w:val="center"/>
          <w:ins w:id="325"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26" w:author="Wangzhou (Standard &amp; Patent and Pre-Research Dept)" w:date="2021-01-13T00:0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27" w:author="Wangzhou (Standard &amp; Patent and Pre-Research Dept)" w:date="2021-01-13T00:0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28" w:author="Wangzhou (Standard &amp; Patent and Pre-Research Dept)" w:date="2021-01-13T00:02: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329" w:author="Wangzhou (Standard &amp; Patent and Pre-Research Dept)" w:date="2021-01-13T00:02:00Z"/>
                <w:rFonts w:ascii="Arial" w:hAnsi="Arial" w:cs="Arial"/>
                <w:sz w:val="18"/>
                <w:szCs w:val="18"/>
              </w:rPr>
            </w:pPr>
            <w:ins w:id="330" w:author="Wangzhou (Standard &amp; Patent and Pre-Research Dept)" w:date="2021-01-13T00:02: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9C591E" w:rsidRPr="001C0CC4" w:rsidRDefault="009C591E" w:rsidP="00E52336">
            <w:pPr>
              <w:pStyle w:val="TAC"/>
              <w:keepNext w:val="0"/>
              <w:rPr>
                <w:ins w:id="331" w:author="Wangzhou (Standard &amp; Patent and Pre-Research Dept)" w:date="2021-01-13T00:02: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332" w:author="Wangzhou (Standard &amp; Patent and Pre-Research Dept)" w:date="2021-01-13T00:02:00Z"/>
                <w:rFonts w:eastAsia="Yu Mincho"/>
              </w:rPr>
            </w:pPr>
            <w:ins w:id="333"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334" w:author="Wangzhou (Standard &amp; Patent and Pre-Research Dept)" w:date="2021-01-13T00:02:00Z"/>
                <w:rFonts w:eastAsia="Yu Mincho"/>
              </w:rPr>
            </w:pPr>
            <w:ins w:id="335" w:author="Wangzhou (Standard &amp; Patent and Pre-Research Dept)" w:date="2021-01-13T00:0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336" w:author="Wangzhou (Standard &amp; Patent and Pre-Research Dept)" w:date="2021-01-13T00:02:00Z"/>
                <w:rFonts w:eastAsia="Yu Mincho"/>
              </w:rPr>
            </w:pPr>
            <w:ins w:id="337"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338" w:author="Wangzhou (Standard &amp; Patent and Pre-Research Dept)" w:date="2021-01-13T00:02:00Z"/>
                <w:rFonts w:eastAsia="Yu Mincho"/>
              </w:rPr>
            </w:pPr>
            <w:ins w:id="339" w:author="Wangzhou (Standard &amp; Patent and Pre-Research Dept)" w:date="2021-01-13T00:0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9C591E" w:rsidRPr="00EE73D5" w:rsidRDefault="009C591E" w:rsidP="00E52336">
            <w:pPr>
              <w:pStyle w:val="TAC"/>
              <w:keepNext w:val="0"/>
              <w:rPr>
                <w:ins w:id="340" w:author="Wangzhou (Standard &amp; Patent and Pre-Research Dept)" w:date="2021-01-13T00:02:00Z"/>
                <w:szCs w:val="18"/>
              </w:rPr>
            </w:pPr>
            <w:ins w:id="341" w:author="Wangzhou (Standard &amp; Patent and Pre-Research Dept)" w:date="2021-01-13T00:0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EE73D5" w:rsidRDefault="009C591E" w:rsidP="00E52336">
            <w:pPr>
              <w:pStyle w:val="TAC"/>
              <w:keepNext w:val="0"/>
              <w:rPr>
                <w:ins w:id="342" w:author="Wangzhou (Standard &amp; Patent and Pre-Research Dept)" w:date="2021-01-13T00:02:00Z"/>
                <w:szCs w:val="18"/>
              </w:rPr>
            </w:pPr>
            <w:ins w:id="343" w:author="Wangzhou (Standard &amp; Patent and Pre-Research Dept)" w:date="2021-01-13T00:0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344" w:author="Wangzhou (Standard &amp; Patent and Pre-Research Dept)" w:date="2021-01-13T00:02:00Z"/>
                <w:sz w:val="20"/>
              </w:rPr>
            </w:pPr>
            <w:ins w:id="345" w:author="Wangzhou (Standard &amp; Patent and Pre-Research Dept)" w:date="2021-01-13T00:0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346" w:author="Wangzhou (Standard &amp; Patent and Pre-Research Dept)" w:date="2021-01-13T00:0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9C591E" w:rsidRDefault="009C591E" w:rsidP="00E52336">
            <w:pPr>
              <w:keepNext/>
              <w:keepLines/>
              <w:spacing w:after="0"/>
              <w:jc w:val="center"/>
              <w:rPr>
                <w:ins w:id="347" w:author="Wangzhou (Standard &amp; Patent and Pre-Research Dept)" w:date="2021-01-13T00:0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348" w:author="Wangzhou (Standard &amp; Patent and Pre-Research Dept)" w:date="2021-01-13T00:0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349" w:author="Wangzhou (Standard &amp; Patent and Pre-Research Dept)" w:date="2021-01-13T00:0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350" w:author="Wangzhou (Standard &amp; Patent and Pre-Research Dept)" w:date="2021-01-13T00:0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51" w:author="Wangzhou (Standard &amp; Patent and Pre-Research Dept)" w:date="2021-01-13T00:02:00Z"/>
                <w:rFonts w:ascii="Arial" w:hAnsi="Arial" w:cs="Arial"/>
                <w:sz w:val="18"/>
                <w:szCs w:val="18"/>
                <w:lang w:val="x-none" w:eastAsia="zh-CN"/>
              </w:rPr>
            </w:pPr>
          </w:p>
        </w:tc>
      </w:tr>
      <w:tr w:rsidR="009C591E" w:rsidTr="00E52336">
        <w:trPr>
          <w:trHeight w:val="60"/>
          <w:jc w:val="center"/>
          <w:ins w:id="352"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53" w:author="Wangzhou (Standard &amp; Patent and Pre-Research Dept)" w:date="2021-01-13T00:0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54" w:author="Wangzhou (Standard &amp; Patent and Pre-Research Dept)" w:date="2021-01-13T00:02: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355" w:author="Wangzhou (Standard &amp; Patent and Pre-Research Dept)" w:date="2021-01-13T00:02:00Z"/>
                <w:rFonts w:ascii="Arial" w:eastAsia="Malgun Gothic" w:hAnsi="Arial" w:cs="Arial"/>
                <w:sz w:val="18"/>
                <w:szCs w:val="18"/>
                <w:lang w:val="fi-FI" w:eastAsia="zh-CN"/>
              </w:rPr>
            </w:pPr>
            <w:ins w:id="356" w:author="Wangzhou (Standard &amp; Patent and Pre-Research Dept)" w:date="2021-01-13T00:02: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357" w:author="Wangzhou (Standard &amp; Patent and Pre-Research Dept)" w:date="2021-01-13T00:02:00Z"/>
                <w:rFonts w:ascii="Arial" w:eastAsia="Malgun Gothic" w:hAnsi="Arial" w:cs="Arial"/>
                <w:sz w:val="18"/>
                <w:szCs w:val="18"/>
                <w:lang w:val="fi-FI"/>
              </w:rPr>
            </w:pPr>
            <w:ins w:id="358" w:author="Wangzhou (Standard &amp; Patent and Pre-Research Dept)" w:date="2021-01-13T00:02: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359" w:author="Wangzhou (Standard &amp; Patent and Pre-Research Dept)" w:date="2021-01-13T00:0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360" w:author="Wangzhou (Standard &amp; Patent and Pre-Research Dept)" w:date="2021-01-13T00:02:00Z"/>
                <w:rFonts w:eastAsia="Yu Mincho"/>
              </w:rPr>
            </w:pPr>
            <w:ins w:id="361"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362" w:author="Wangzhou (Standard &amp; Patent and Pre-Research Dept)" w:date="2021-01-13T00:02:00Z"/>
                <w:rFonts w:eastAsia="Yu Mincho"/>
              </w:rPr>
            </w:pPr>
            <w:ins w:id="363" w:author="Wangzhou (Standard &amp; Patent and Pre-Research Dept)" w:date="2021-01-13T00:0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364" w:author="Wangzhou (Standard &amp; Patent and Pre-Research Dept)" w:date="2021-01-13T00:02:00Z"/>
                <w:rFonts w:eastAsia="Yu Mincho"/>
              </w:rPr>
            </w:pPr>
            <w:ins w:id="365"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366" w:author="Wangzhou (Standard &amp; Patent and Pre-Research Dept)" w:date="2021-01-13T00:02:00Z"/>
                <w:rFonts w:eastAsia="Yu Mincho"/>
              </w:rPr>
            </w:pPr>
            <w:ins w:id="367" w:author="Wangzhou (Standard &amp; Patent and Pre-Research Dept)" w:date="2021-01-13T00:0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368" w:author="Wangzhou (Standard &amp; Patent and Pre-Research Dept)" w:date="2021-01-13T00:02:00Z"/>
                <w:rFonts w:eastAsia="Yu Mincho"/>
              </w:rPr>
            </w:pPr>
            <w:ins w:id="369" w:author="Wangzhou (Standard &amp; Patent and Pre-Research Dept)" w:date="2021-01-13T00:0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370" w:author="Wangzhou (Standard &amp; Patent and Pre-Research Dept)" w:date="2021-01-13T00:02:00Z"/>
                <w:rFonts w:eastAsia="Yu Mincho"/>
              </w:rPr>
            </w:pPr>
            <w:ins w:id="371"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372" w:author="Wangzhou (Standard &amp; Patent and Pre-Research Dept)" w:date="2021-01-13T00:02:00Z"/>
                <w:rFonts w:eastAsia="Yu Mincho"/>
              </w:rPr>
            </w:pPr>
            <w:ins w:id="373" w:author="Wangzhou (Standard &amp; Patent and Pre-Research Dept)" w:date="2021-01-13T00:0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374" w:author="Wangzhou (Standard &amp; Patent and Pre-Research Dept)" w:date="2021-01-13T00:02: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9C591E" w:rsidRPr="00E04269" w:rsidRDefault="009C591E" w:rsidP="00E52336">
            <w:pPr>
              <w:pStyle w:val="TAC"/>
              <w:keepNext w:val="0"/>
              <w:rPr>
                <w:ins w:id="375" w:author="Wangzhou (Standard &amp; Patent and Pre-Research Dept)" w:date="2021-01-13T00:02: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Pr="00E04269" w:rsidRDefault="009C591E" w:rsidP="00E52336">
            <w:pPr>
              <w:pStyle w:val="TAC"/>
              <w:keepNext w:val="0"/>
              <w:rPr>
                <w:ins w:id="376" w:author="Wangzhou (Standard &amp; Patent and Pre-Research Dept)" w:date="2021-01-13T00:02: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9C591E" w:rsidRPr="00E04269" w:rsidRDefault="009C591E" w:rsidP="00E52336">
            <w:pPr>
              <w:pStyle w:val="TAC"/>
              <w:keepNext w:val="0"/>
              <w:rPr>
                <w:ins w:id="377" w:author="Wangzhou (Standard &amp; Patent and Pre-Research Dept)" w:date="2021-01-13T00:02: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378" w:author="Wangzhou (Standard &amp; Patent and Pre-Research Dept)" w:date="2021-01-13T00:02: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79" w:author="Wangzhou (Standard &amp; Patent and Pre-Research Dept)" w:date="2021-01-13T00:02:00Z"/>
                <w:rFonts w:ascii="Arial" w:hAnsi="Arial" w:cs="Arial"/>
                <w:sz w:val="18"/>
                <w:szCs w:val="18"/>
                <w:lang w:val="x-none" w:eastAsia="zh-CN"/>
              </w:rPr>
            </w:pPr>
          </w:p>
        </w:tc>
      </w:tr>
      <w:tr w:rsidR="009C591E" w:rsidTr="00E52336">
        <w:trPr>
          <w:trHeight w:val="44"/>
          <w:jc w:val="center"/>
          <w:ins w:id="380"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81" w:author="Wangzhou (Standard &amp; Patent and Pre-Research Dept)" w:date="2021-01-13T00:0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82" w:author="Wangzhou (Standard &amp; Patent and Pre-Research Dept)" w:date="2021-01-13T00:0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383" w:author="Wangzhou (Standard &amp; Patent and Pre-Research Dept)" w:date="2021-01-13T00:0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384" w:author="Wangzhou (Standard &amp; Patent and Pre-Research Dept)" w:date="2021-01-13T00:02:00Z"/>
                <w:rFonts w:ascii="Arial" w:eastAsia="Malgun Gothic" w:hAnsi="Arial" w:cs="Arial"/>
                <w:sz w:val="18"/>
                <w:szCs w:val="18"/>
                <w:lang w:val="fi-FI"/>
              </w:rPr>
            </w:pPr>
            <w:ins w:id="385" w:author="Wangzhou (Standard &amp; Patent and Pre-Research Dept)" w:date="2021-01-13T00:02: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386" w:author="Wangzhou (Standard &amp; Patent and Pre-Research Dept)" w:date="2021-01-13T00:0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9C591E" w:rsidRPr="001C0CC4" w:rsidRDefault="009C591E" w:rsidP="00E52336">
            <w:pPr>
              <w:pStyle w:val="TAC"/>
              <w:keepNext w:val="0"/>
              <w:rPr>
                <w:ins w:id="387" w:author="Wangzhou (Standard &amp; Patent and Pre-Research Dept)" w:date="2021-01-13T00:02:00Z"/>
                <w:rFonts w:eastAsia="Yu Mincho"/>
              </w:rPr>
            </w:pPr>
            <w:ins w:id="388"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389" w:author="Wangzhou (Standard &amp; Patent and Pre-Research Dept)" w:date="2021-01-13T00:02:00Z"/>
                <w:rFonts w:eastAsia="Yu Mincho"/>
              </w:rPr>
            </w:pPr>
            <w:ins w:id="390" w:author="Wangzhou (Standard &amp; Patent and Pre-Research Dept)" w:date="2021-01-13T00:0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391" w:author="Wangzhou (Standard &amp; Patent and Pre-Research Dept)" w:date="2021-01-13T00:02:00Z"/>
                <w:rFonts w:eastAsia="Yu Mincho"/>
              </w:rPr>
            </w:pPr>
            <w:ins w:id="392"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393" w:author="Wangzhou (Standard &amp; Patent and Pre-Research Dept)" w:date="2021-01-13T00:02:00Z"/>
                <w:rFonts w:eastAsia="Yu Mincho"/>
              </w:rPr>
            </w:pPr>
            <w:ins w:id="394" w:author="Wangzhou (Standard &amp; Patent and Pre-Research Dept)" w:date="2021-01-13T00:0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395" w:author="Wangzhou (Standard &amp; Patent and Pre-Research Dept)" w:date="2021-01-13T00:02:00Z"/>
                <w:rFonts w:eastAsia="Yu Mincho"/>
              </w:rPr>
            </w:pPr>
            <w:ins w:id="396" w:author="Wangzhou (Standard &amp; Patent and Pre-Research Dept)" w:date="2021-01-13T00:0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397" w:author="Wangzhou (Standard &amp; Patent and Pre-Research Dept)" w:date="2021-01-13T00:02:00Z"/>
                <w:rFonts w:eastAsia="Yu Mincho"/>
              </w:rPr>
            </w:pPr>
            <w:ins w:id="398"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399" w:author="Wangzhou (Standard &amp; Patent and Pre-Research Dept)" w:date="2021-01-13T00:02:00Z"/>
                <w:rFonts w:eastAsia="Yu Mincho"/>
              </w:rPr>
            </w:pPr>
            <w:ins w:id="400" w:author="Wangzhou (Standard &amp; Patent and Pre-Research Dept)" w:date="2021-01-13T00:0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401" w:author="Wangzhou (Standard &amp; Patent and Pre-Research Dept)" w:date="2021-01-13T00:02:00Z"/>
                <w:rFonts w:eastAsia="Yu Mincho"/>
              </w:rPr>
            </w:pPr>
            <w:ins w:id="402"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E04269" w:rsidRDefault="009C591E" w:rsidP="00E52336">
            <w:pPr>
              <w:pStyle w:val="TAC"/>
              <w:keepNext w:val="0"/>
              <w:rPr>
                <w:ins w:id="403" w:author="Wangzhou (Standard &amp; Patent and Pre-Research Dept)" w:date="2021-01-13T00:02:00Z"/>
                <w:rFonts w:eastAsia="Yu Mincho"/>
              </w:rPr>
            </w:pPr>
            <w:ins w:id="404" w:author="Wangzhou (Standard &amp; Patent and Pre-Research Dept)" w:date="2021-01-13T00:0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E04269" w:rsidRDefault="009C591E" w:rsidP="00E52336">
            <w:pPr>
              <w:pStyle w:val="TAC"/>
              <w:keepNext w:val="0"/>
              <w:rPr>
                <w:ins w:id="405" w:author="Wangzhou (Standard &amp; Patent and Pre-Research Dept)" w:date="2021-01-13T00:02:00Z"/>
                <w:rFonts w:eastAsia="Yu Mincho"/>
              </w:rPr>
            </w:pPr>
            <w:ins w:id="406" w:author="Wangzhou (Standard &amp; Patent and Pre-Research Dept)" w:date="2021-01-13T00:0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9C591E" w:rsidRPr="00E04269" w:rsidRDefault="009C591E" w:rsidP="00E52336">
            <w:pPr>
              <w:pStyle w:val="TAC"/>
              <w:keepNext w:val="0"/>
              <w:rPr>
                <w:ins w:id="407" w:author="Wangzhou (Standard &amp; Patent and Pre-Research Dept)" w:date="2021-01-13T00:02:00Z"/>
                <w:rFonts w:eastAsia="Yu Mincho"/>
              </w:rPr>
            </w:pPr>
            <w:ins w:id="408" w:author="Wangzhou (Standard &amp; Patent and Pre-Research Dept)" w:date="2021-01-13T00:0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409" w:author="Wangzhou (Standard &amp; Patent and Pre-Research Dept)" w:date="2021-01-13T00:02:00Z"/>
                <w:rFonts w:eastAsia="Yu Mincho"/>
              </w:rPr>
            </w:pPr>
            <w:ins w:id="410" w:author="Wangzhou (Standard &amp; Patent and Pre-Research Dept)" w:date="2021-01-13T00:02: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411" w:author="Wangzhou (Standard &amp; Patent and Pre-Research Dept)" w:date="2021-01-13T00:02:00Z"/>
                <w:rFonts w:ascii="Arial" w:hAnsi="Arial" w:cs="Arial"/>
                <w:sz w:val="18"/>
                <w:szCs w:val="18"/>
                <w:lang w:val="x-none" w:eastAsia="zh-CN"/>
              </w:rPr>
            </w:pPr>
          </w:p>
        </w:tc>
      </w:tr>
      <w:tr w:rsidR="009C591E" w:rsidTr="00E52336">
        <w:trPr>
          <w:trHeight w:val="44"/>
          <w:jc w:val="center"/>
          <w:ins w:id="412"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413" w:author="Wangzhou (Standard &amp; Patent and Pre-Research Dept)" w:date="2021-01-13T00:0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414" w:author="Wangzhou (Standard &amp; Patent and Pre-Research Dept)" w:date="2021-01-13T00:0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415" w:author="Wangzhou (Standard &amp; Patent and Pre-Research Dept)" w:date="2021-01-13T00:0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416" w:author="Wangzhou (Standard &amp; Patent and Pre-Research Dept)" w:date="2021-01-13T00:02:00Z"/>
                <w:rFonts w:ascii="Arial" w:eastAsia="Malgun Gothic" w:hAnsi="Arial" w:cs="Arial"/>
                <w:sz w:val="18"/>
                <w:szCs w:val="18"/>
                <w:lang w:val="fi-FI"/>
              </w:rPr>
            </w:pPr>
            <w:ins w:id="417" w:author="Wangzhou (Standard &amp; Patent and Pre-Research Dept)" w:date="2021-01-13T00:02: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18" w:author="Wangzhou (Standard &amp; Patent and Pre-Research Dept)" w:date="2021-01-13T00:0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419" w:author="Wangzhou (Standard &amp; Patent and Pre-Research Dept)" w:date="2021-01-13T00:02:00Z"/>
                <w:rFonts w:eastAsia="Yu Mincho"/>
              </w:rPr>
            </w:pPr>
            <w:ins w:id="420"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421" w:author="Wangzhou (Standard &amp; Patent and Pre-Research Dept)" w:date="2021-01-13T00:02:00Z"/>
                <w:rFonts w:eastAsia="Yu Mincho"/>
              </w:rPr>
            </w:pPr>
            <w:ins w:id="422" w:author="Wangzhou (Standard &amp; Patent and Pre-Research Dept)" w:date="2021-01-13T00:0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423" w:author="Wangzhou (Standard &amp; Patent and Pre-Research Dept)" w:date="2021-01-13T00:02:00Z"/>
                <w:rFonts w:eastAsia="Yu Mincho"/>
              </w:rPr>
            </w:pPr>
            <w:ins w:id="424"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425" w:author="Wangzhou (Standard &amp; Patent and Pre-Research Dept)" w:date="2021-01-13T00:02:00Z"/>
                <w:rFonts w:eastAsia="Yu Mincho"/>
              </w:rPr>
            </w:pPr>
            <w:ins w:id="426" w:author="Wangzhou (Standard &amp; Patent and Pre-Research Dept)" w:date="2021-01-13T00:0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427" w:author="Wangzhou (Standard &amp; Patent and Pre-Research Dept)" w:date="2021-01-13T00:02:00Z"/>
                <w:rFonts w:eastAsia="Yu Mincho"/>
              </w:rPr>
            </w:pPr>
            <w:ins w:id="428" w:author="Wangzhou (Standard &amp; Patent and Pre-Research Dept)" w:date="2021-01-13T00:0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429" w:author="Wangzhou (Standard &amp; Patent and Pre-Research Dept)" w:date="2021-01-13T00:02:00Z"/>
                <w:rFonts w:eastAsia="Yu Mincho"/>
              </w:rPr>
            </w:pPr>
            <w:ins w:id="430"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431" w:author="Wangzhou (Standard &amp; Patent and Pre-Research Dept)" w:date="2021-01-13T00:02:00Z"/>
                <w:rFonts w:eastAsia="Yu Mincho"/>
              </w:rPr>
            </w:pPr>
            <w:ins w:id="432" w:author="Wangzhou (Standard &amp; Patent and Pre-Research Dept)" w:date="2021-01-13T00:0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433" w:author="Wangzhou (Standard &amp; Patent and Pre-Research Dept)" w:date="2021-01-13T00:02:00Z"/>
                <w:rFonts w:eastAsia="Yu Mincho"/>
              </w:rPr>
            </w:pPr>
            <w:ins w:id="434"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E04269" w:rsidRDefault="009C591E" w:rsidP="00E52336">
            <w:pPr>
              <w:pStyle w:val="TAC"/>
              <w:keepNext w:val="0"/>
              <w:rPr>
                <w:ins w:id="435" w:author="Wangzhou (Standard &amp; Patent and Pre-Research Dept)" w:date="2021-01-13T00:02:00Z"/>
                <w:rFonts w:eastAsia="Yu Mincho"/>
              </w:rPr>
            </w:pPr>
            <w:ins w:id="436" w:author="Wangzhou (Standard &amp; Patent and Pre-Research Dept)" w:date="2021-01-13T00:0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E04269" w:rsidRDefault="009C591E" w:rsidP="00E52336">
            <w:pPr>
              <w:pStyle w:val="TAC"/>
              <w:keepNext w:val="0"/>
              <w:rPr>
                <w:ins w:id="437" w:author="Wangzhou (Standard &amp; Patent and Pre-Research Dept)" w:date="2021-01-13T00:02:00Z"/>
                <w:rFonts w:eastAsia="Yu Mincho"/>
              </w:rPr>
            </w:pPr>
            <w:ins w:id="438" w:author="Wangzhou (Standard &amp; Patent and Pre-Research Dept)" w:date="2021-01-13T00:0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9C591E" w:rsidRPr="00E04269" w:rsidRDefault="009C591E" w:rsidP="00E52336">
            <w:pPr>
              <w:pStyle w:val="TAC"/>
              <w:keepNext w:val="0"/>
              <w:rPr>
                <w:ins w:id="439" w:author="Wangzhou (Standard &amp; Patent and Pre-Research Dept)" w:date="2021-01-13T00:02:00Z"/>
                <w:rFonts w:eastAsia="Yu Mincho"/>
              </w:rPr>
            </w:pPr>
            <w:ins w:id="440" w:author="Wangzhou (Standard &amp; Patent and Pre-Research Dept)" w:date="2021-01-13T00:0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441" w:author="Wangzhou (Standard &amp; Patent and Pre-Research Dept)" w:date="2021-01-13T00:02:00Z"/>
                <w:rFonts w:eastAsia="Yu Mincho"/>
              </w:rPr>
            </w:pPr>
            <w:ins w:id="442" w:author="Wangzhou (Standard &amp; Patent and Pre-Research Dept)" w:date="2021-01-13T00:02: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443" w:author="Wangzhou (Standard &amp; Patent and Pre-Research Dept)" w:date="2021-01-13T00:02:00Z"/>
                <w:rFonts w:ascii="Arial" w:hAnsi="Arial" w:cs="Arial"/>
                <w:sz w:val="18"/>
                <w:szCs w:val="18"/>
                <w:lang w:val="x-none" w:eastAsia="zh-CN"/>
              </w:rPr>
            </w:pPr>
          </w:p>
        </w:tc>
      </w:tr>
      <w:tr w:rsidR="009C591E" w:rsidTr="00E52336">
        <w:trPr>
          <w:trHeight w:val="44"/>
          <w:jc w:val="center"/>
          <w:ins w:id="444" w:author="Wangzhou (Standard &amp; Patent and Pre-Research Dept)" w:date="2021-01-13T00:02: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9C591E" w:rsidRPr="00D65847" w:rsidRDefault="009C591E" w:rsidP="00E52336">
            <w:pPr>
              <w:keepNext/>
              <w:keepLines/>
              <w:spacing w:after="0"/>
              <w:jc w:val="center"/>
              <w:rPr>
                <w:ins w:id="445" w:author="Wangzhou (Standard &amp; Patent and Pre-Research Dept)" w:date="2021-01-13T00:02:00Z"/>
                <w:rFonts w:ascii="Arial" w:eastAsia="MS Mincho" w:hAnsi="Arial" w:cs="Arial"/>
                <w:bCs/>
                <w:sz w:val="18"/>
                <w:szCs w:val="18"/>
              </w:rPr>
            </w:pPr>
            <w:ins w:id="446" w:author="Wangzhou (Standard &amp; Patent and Pre-Research Dept)" w:date="2021-01-13T00:02:00Z">
              <w:r>
                <w:rPr>
                  <w:rFonts w:ascii="Arial" w:eastAsia="MS Mincho" w:hAnsi="Arial" w:cs="Arial"/>
                  <w:bCs/>
                  <w:sz w:val="18"/>
                  <w:szCs w:val="18"/>
                </w:rPr>
                <w:t>DC_7A-8A-40C</w:t>
              </w:r>
              <w:r w:rsidRPr="00F60E50">
                <w:rPr>
                  <w:rFonts w:ascii="Arial" w:eastAsia="MS Mincho" w:hAnsi="Arial" w:cs="Arial"/>
                  <w:bCs/>
                  <w:sz w:val="18"/>
                  <w:szCs w:val="18"/>
                </w:rPr>
                <w:t>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447" w:author="Wangzhou (Standard &amp; Patent and Pre-Research Dept)" w:date="2021-01-13T00:02:00Z"/>
                <w:rFonts w:ascii="Arial" w:hAnsi="Arial" w:cs="Arial"/>
                <w:bCs/>
                <w:sz w:val="18"/>
                <w:szCs w:val="18"/>
                <w:lang w:eastAsia="zh-CN"/>
              </w:rPr>
            </w:pPr>
            <w:ins w:id="448" w:author="Wangzhou (Standard &amp; Patent and Pre-Research Dept)" w:date="2021-01-13T00:02:00Z">
              <w:r>
                <w:rPr>
                  <w:rFonts w:ascii="Arial" w:hAnsi="Arial" w:cs="Arial"/>
                  <w:bCs/>
                  <w:sz w:val="18"/>
                  <w:szCs w:val="18"/>
                  <w:lang w:eastAsia="zh-CN"/>
                </w:rPr>
                <w:t>DC_7A_n1A</w:t>
              </w:r>
            </w:ins>
          </w:p>
          <w:p w:rsidR="009C591E" w:rsidRDefault="009C591E" w:rsidP="00E52336">
            <w:pPr>
              <w:keepNext/>
              <w:keepLines/>
              <w:spacing w:after="0"/>
              <w:jc w:val="center"/>
              <w:rPr>
                <w:ins w:id="449" w:author="Wangzhou (Standard &amp; Patent and Pre-Research Dept)" w:date="2021-01-13T00:02:00Z"/>
                <w:rFonts w:ascii="Arial" w:eastAsia="等线" w:hAnsi="Arial" w:cs="Arial"/>
                <w:bCs/>
                <w:sz w:val="18"/>
                <w:szCs w:val="18"/>
                <w:lang w:eastAsia="zh-CN"/>
              </w:rPr>
            </w:pPr>
            <w:ins w:id="450" w:author="Wangzhou (Standard &amp; Patent and Pre-Research Dept)" w:date="2021-01-13T00:02:00Z">
              <w:r>
                <w:rPr>
                  <w:rFonts w:ascii="Arial" w:hAnsi="Arial" w:cs="Arial"/>
                  <w:bCs/>
                  <w:sz w:val="18"/>
                  <w:szCs w:val="18"/>
                  <w:lang w:eastAsia="zh-CN"/>
                </w:rPr>
                <w:t>DC_7A_n78A</w:t>
              </w:r>
            </w:ins>
          </w:p>
          <w:p w:rsidR="009C591E" w:rsidRDefault="009C591E" w:rsidP="00E52336">
            <w:pPr>
              <w:keepNext/>
              <w:keepLines/>
              <w:spacing w:after="0"/>
              <w:jc w:val="center"/>
              <w:rPr>
                <w:ins w:id="451" w:author="Wangzhou (Standard &amp; Patent and Pre-Research Dept)" w:date="2021-01-13T00:02:00Z"/>
                <w:rFonts w:ascii="Arial" w:hAnsi="Arial" w:cs="Arial"/>
                <w:bCs/>
                <w:sz w:val="18"/>
                <w:szCs w:val="18"/>
                <w:lang w:eastAsia="zh-CN"/>
              </w:rPr>
            </w:pPr>
            <w:ins w:id="452" w:author="Wangzhou (Standard &amp; Patent and Pre-Research Dept)" w:date="2021-01-13T00:02:00Z">
              <w:r>
                <w:rPr>
                  <w:rFonts w:ascii="Arial" w:hAnsi="Arial" w:cs="Arial"/>
                  <w:bCs/>
                  <w:sz w:val="18"/>
                  <w:szCs w:val="18"/>
                  <w:lang w:eastAsia="zh-CN"/>
                </w:rPr>
                <w:t>DC_8A_n1A</w:t>
              </w:r>
            </w:ins>
          </w:p>
          <w:p w:rsidR="009C591E" w:rsidRDefault="009C591E" w:rsidP="00E52336">
            <w:pPr>
              <w:keepNext/>
              <w:keepLines/>
              <w:spacing w:after="0"/>
              <w:jc w:val="center"/>
              <w:rPr>
                <w:ins w:id="453" w:author="Wangzhou (Standard &amp; Patent and Pre-Research Dept)" w:date="2021-01-13T00:02:00Z"/>
                <w:rFonts w:ascii="Arial" w:eastAsia="等线" w:hAnsi="Arial" w:cs="Arial"/>
                <w:bCs/>
                <w:sz w:val="18"/>
                <w:szCs w:val="18"/>
                <w:lang w:eastAsia="zh-CN"/>
              </w:rPr>
            </w:pPr>
            <w:ins w:id="454" w:author="Wangzhou (Standard &amp; Patent and Pre-Research Dept)" w:date="2021-01-13T00:02:00Z">
              <w:r>
                <w:rPr>
                  <w:rFonts w:ascii="Arial" w:hAnsi="Arial" w:cs="Arial"/>
                  <w:bCs/>
                  <w:sz w:val="18"/>
                  <w:szCs w:val="18"/>
                  <w:lang w:eastAsia="zh-CN"/>
                </w:rPr>
                <w:t>DC_8A_n78A</w:t>
              </w:r>
            </w:ins>
          </w:p>
          <w:p w:rsidR="009C591E" w:rsidRDefault="009C591E" w:rsidP="00E52336">
            <w:pPr>
              <w:keepNext/>
              <w:keepLines/>
              <w:spacing w:after="0"/>
              <w:jc w:val="center"/>
              <w:rPr>
                <w:ins w:id="455" w:author="Wangzhou (Standard &amp; Patent and Pre-Research Dept)" w:date="2021-01-13T00:02:00Z"/>
                <w:rFonts w:ascii="Arial" w:eastAsia="宋体" w:hAnsi="Arial" w:cs="Arial"/>
                <w:bCs/>
                <w:sz w:val="18"/>
                <w:szCs w:val="18"/>
                <w:lang w:eastAsia="zh-CN"/>
              </w:rPr>
            </w:pPr>
            <w:ins w:id="456" w:author="Wangzhou (Standard &amp; Patent and Pre-Research Dept)" w:date="2021-01-13T00:02: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9C591E" w:rsidRDefault="009C591E" w:rsidP="00E52336">
            <w:pPr>
              <w:keepNext/>
              <w:keepLines/>
              <w:spacing w:after="0"/>
              <w:jc w:val="center"/>
              <w:rPr>
                <w:ins w:id="457" w:author="Wangzhou (Standard &amp; Patent and Pre-Research Dept)" w:date="2021-01-13T00:02:00Z"/>
                <w:rFonts w:ascii="Arial" w:hAnsi="Arial" w:cs="Arial"/>
                <w:bCs/>
                <w:sz w:val="18"/>
                <w:szCs w:val="18"/>
                <w:lang w:eastAsia="zh-CN"/>
              </w:rPr>
            </w:pPr>
            <w:ins w:id="458" w:author="Wangzhou (Standard &amp; Patent and Pre-Research Dept)" w:date="2021-01-13T00:02: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459" w:author="Wangzhou (Standard &amp; Patent and Pre-Research Dept)" w:date="2021-01-13T00:02:00Z"/>
                <w:rFonts w:ascii="Arial" w:hAnsi="Arial" w:cs="Arial"/>
                <w:sz w:val="18"/>
                <w:szCs w:val="18"/>
                <w:lang w:val="fi-FI" w:eastAsia="zh-CN"/>
              </w:rPr>
            </w:pPr>
            <w:ins w:id="460" w:author="Wangzhou (Standard &amp; Patent and Pre-Research Dept)" w:date="2021-01-13T00:02: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461" w:author="Wangzhou (Standard &amp; Patent and Pre-Research Dept)" w:date="2021-01-13T00:02:00Z"/>
                <w:rFonts w:ascii="Arial" w:eastAsia="Malgun Gothic" w:hAnsi="Arial"/>
                <w:sz w:val="18"/>
                <w:lang w:val="x-none" w:eastAsia="zh-CN"/>
              </w:rPr>
            </w:pPr>
            <w:ins w:id="462" w:author="Wangzhou (Standard &amp; Patent and Pre-Research Dept)" w:date="2021-01-13T00:0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463" w:author="Wangzhou (Standard &amp; Patent and Pre-Research Dept)" w:date="2021-01-13T00:02:00Z"/>
                <w:rFonts w:ascii="Arial" w:eastAsia="宋体" w:hAnsi="Arial" w:cs="Arial"/>
                <w:sz w:val="18"/>
                <w:szCs w:val="18"/>
                <w:lang w:val="x-none" w:eastAsia="zh-CN"/>
              </w:rPr>
            </w:pPr>
            <w:ins w:id="464" w:author="Wangzhou (Standard &amp; Patent and Pre-Research Dept)" w:date="2021-01-13T00:0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465" w:author="Wangzhou (Standard &amp; Patent and Pre-Research Dept)" w:date="2021-01-13T00:02:00Z"/>
                <w:rFonts w:ascii="Arial" w:hAnsi="Arial" w:cs="Arial"/>
                <w:sz w:val="18"/>
                <w:szCs w:val="18"/>
                <w:lang w:val="x-none" w:eastAsia="zh-CN"/>
              </w:rPr>
            </w:pPr>
            <w:ins w:id="466" w:author="Wangzhou (Standard &amp; Patent and Pre-Research Dept)" w:date="2021-01-13T00:0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467" w:author="Wangzhou (Standard &amp; Patent and Pre-Research Dept)" w:date="2021-01-13T00:02:00Z"/>
                <w:rFonts w:ascii="Arial" w:hAnsi="Arial" w:cs="Arial"/>
                <w:sz w:val="18"/>
                <w:szCs w:val="18"/>
                <w:lang w:val="x-none" w:eastAsia="zh-CN"/>
              </w:rPr>
            </w:pPr>
            <w:ins w:id="468" w:author="Wangzhou (Standard &amp; Patent and Pre-Research Dept)" w:date="2021-01-13T00:02: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469" w:author="Wangzhou (Standard &amp; Patent and Pre-Research Dept)" w:date="2021-01-13T00:02:00Z"/>
                <w:rFonts w:ascii="Arial" w:hAnsi="Arial" w:cs="Arial"/>
                <w:sz w:val="18"/>
                <w:szCs w:val="18"/>
                <w:lang w:val="x-none" w:eastAsia="zh-CN"/>
              </w:rPr>
            </w:pPr>
            <w:ins w:id="470" w:author="Wangzhou (Standard &amp; Patent and Pre-Research Dept)" w:date="2021-01-13T00:0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71" w:author="Wangzhou (Standard &amp; Patent and Pre-Research Dept)" w:date="2021-01-13T00:0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72" w:author="Wangzhou (Standard &amp; Patent and Pre-Research Dept)" w:date="2021-01-13T00:0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73" w:author="Wangzhou (Standard &amp; Patent and Pre-Research Dept)" w:date="2021-01-13T00:0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74" w:author="Wangzhou (Standard &amp; Patent and Pre-Research Dept)" w:date="2021-01-13T00:0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75" w:author="Wangzhou (Standard &amp; Patent and Pre-Research Dept)" w:date="2021-01-13T00:0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9C591E" w:rsidRDefault="009C591E" w:rsidP="00E52336">
            <w:pPr>
              <w:keepNext/>
              <w:keepLines/>
              <w:spacing w:after="0"/>
              <w:jc w:val="center"/>
              <w:rPr>
                <w:ins w:id="476" w:author="Wangzhou (Standard &amp; Patent and Pre-Research Dept)" w:date="2021-01-13T00:0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77" w:author="Wangzhou (Standard &amp; Patent and Pre-Research Dept)" w:date="2021-01-13T00:0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78" w:author="Wangzhou (Standard &amp; Patent and Pre-Research Dept)" w:date="2021-01-13T00:0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79" w:author="Wangzhou (Standard &amp; Patent and Pre-Research Dept)" w:date="2021-01-13T00:02: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480" w:author="Wangzhou (Standard &amp; Patent and Pre-Research Dept)" w:date="2021-01-13T00:02:00Z"/>
                <w:rFonts w:ascii="Arial" w:hAnsi="Arial" w:cs="Arial"/>
                <w:sz w:val="18"/>
                <w:szCs w:val="18"/>
                <w:lang w:val="x-none" w:eastAsia="zh-CN"/>
              </w:rPr>
            </w:pPr>
            <w:ins w:id="481" w:author="Wangzhou (Standard &amp; Patent and Pre-Research Dept)" w:date="2021-01-13T00:02:00Z">
              <w:r>
                <w:rPr>
                  <w:rFonts w:ascii="Arial" w:hAnsi="Arial" w:cs="Arial"/>
                  <w:sz w:val="18"/>
                  <w:szCs w:val="18"/>
                  <w:lang w:val="x-none" w:eastAsia="zh-CN"/>
                </w:rPr>
                <w:t>220</w:t>
              </w:r>
            </w:ins>
          </w:p>
        </w:tc>
      </w:tr>
      <w:tr w:rsidR="009C591E" w:rsidTr="00E52336">
        <w:trPr>
          <w:trHeight w:val="44"/>
          <w:jc w:val="center"/>
          <w:ins w:id="482"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tcPr>
          <w:p w:rsidR="009C591E" w:rsidRPr="00F60E50" w:rsidRDefault="009C591E" w:rsidP="00E52336">
            <w:pPr>
              <w:keepNext/>
              <w:keepLines/>
              <w:spacing w:after="0"/>
              <w:jc w:val="center"/>
              <w:rPr>
                <w:ins w:id="483" w:author="Wangzhou (Standard &amp; Patent and Pre-Research Dept)" w:date="2021-01-13T00:02: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84" w:author="Wangzhou (Standard &amp; Patent and Pre-Research Dept)" w:date="2021-01-13T00:0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85" w:author="Wangzhou (Standard &amp; Patent and Pre-Research Dept)" w:date="2021-01-13T00:02:00Z"/>
                <w:rFonts w:ascii="Arial" w:hAnsi="Arial" w:cs="Arial"/>
                <w:sz w:val="18"/>
                <w:szCs w:val="18"/>
                <w:lang w:val="fi-FI" w:eastAsia="zh-CN"/>
              </w:rPr>
            </w:pPr>
            <w:ins w:id="486" w:author="Wangzhou (Standard &amp; Patent and Pre-Research Dept)" w:date="2021-01-13T00:02:00Z">
              <w:r>
                <w:rPr>
                  <w:rFonts w:ascii="Arial" w:hAnsi="Arial" w:cs="Arial"/>
                  <w:sz w:val="18"/>
                  <w:szCs w:val="18"/>
                  <w:lang w:val="fi-FI" w:eastAsia="zh-CN"/>
                </w:rPr>
                <w:t>8</w:t>
              </w:r>
            </w:ins>
          </w:p>
        </w:tc>
        <w:tc>
          <w:tcPr>
            <w:tcW w:w="244"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87" w:author="Wangzhou (Standard &amp; Patent and Pre-Research Dept)" w:date="2021-01-13T00:02:00Z"/>
                <w:rFonts w:ascii="Arial" w:eastAsia="Malgun Gothic" w:hAnsi="Arial"/>
                <w:sz w:val="18"/>
                <w:lang w:val="x-none" w:eastAsia="zh-CN"/>
              </w:rPr>
            </w:pPr>
            <w:ins w:id="488" w:author="Wangzhou (Standard &amp; Patent and Pre-Research Dept)" w:date="2021-01-13T00:0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89" w:author="Wangzhou (Standard &amp; Patent and Pre-Research Dept)" w:date="2021-01-13T00:02:00Z"/>
                <w:rFonts w:ascii="Arial" w:eastAsia="宋体" w:hAnsi="Arial" w:cs="Arial"/>
                <w:sz w:val="18"/>
                <w:szCs w:val="18"/>
                <w:lang w:val="x-none" w:eastAsia="zh-CN"/>
              </w:rPr>
            </w:pPr>
            <w:ins w:id="490" w:author="Wangzhou (Standard &amp; Patent and Pre-Research Dept)" w:date="2021-01-13T00:0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91" w:author="Wangzhou (Standard &amp; Patent and Pre-Research Dept)" w:date="2021-01-13T00:02:00Z"/>
                <w:rFonts w:ascii="Arial" w:hAnsi="Arial" w:cs="Arial"/>
                <w:sz w:val="18"/>
                <w:szCs w:val="18"/>
                <w:lang w:val="x-none" w:eastAsia="zh-CN"/>
              </w:rPr>
            </w:pPr>
            <w:ins w:id="492" w:author="Wangzhou (Standard &amp; Patent and Pre-Research Dept)" w:date="2021-01-13T00:0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93" w:author="Wangzhou (Standard &amp; Patent and Pre-Research Dept)" w:date="2021-01-13T00:0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94" w:author="Wangzhou (Standard &amp; Patent and Pre-Research Dept)" w:date="2021-01-13T00:0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95" w:author="Wangzhou (Standard &amp; Patent and Pre-Research Dept)" w:date="2021-01-13T00:0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96" w:author="Wangzhou (Standard &amp; Patent and Pre-Research Dept)" w:date="2021-01-13T00:0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97" w:author="Wangzhou (Standard &amp; Patent and Pre-Research Dept)" w:date="2021-01-13T00:0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98" w:author="Wangzhou (Standard &amp; Patent and Pre-Research Dept)" w:date="2021-01-13T00:0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499" w:author="Wangzhou (Standard &amp; Patent and Pre-Research Dept)" w:date="2021-01-13T00:0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9C591E" w:rsidRDefault="009C591E" w:rsidP="00E52336">
            <w:pPr>
              <w:keepNext/>
              <w:keepLines/>
              <w:spacing w:after="0"/>
              <w:jc w:val="center"/>
              <w:rPr>
                <w:ins w:id="500" w:author="Wangzhou (Standard &amp; Patent and Pre-Research Dept)" w:date="2021-01-13T00:0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01" w:author="Wangzhou (Standard &amp; Patent and Pre-Research Dept)" w:date="2021-01-13T00:0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02" w:author="Wangzhou (Standard &amp; Patent and Pre-Research Dept)" w:date="2021-01-13T00:0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03" w:author="Wangzhou (Standard &amp; Patent and Pre-Research Dept)" w:date="2021-01-13T00:02: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04" w:author="Wangzhou (Standard &amp; Patent and Pre-Research Dept)" w:date="2021-01-13T00:02:00Z"/>
                <w:rFonts w:ascii="Arial" w:hAnsi="Arial" w:cs="Arial"/>
                <w:sz w:val="18"/>
                <w:szCs w:val="18"/>
                <w:lang w:val="x-none" w:eastAsia="zh-CN"/>
              </w:rPr>
            </w:pPr>
          </w:p>
        </w:tc>
      </w:tr>
      <w:tr w:rsidR="009C591E" w:rsidTr="00E52336">
        <w:trPr>
          <w:trHeight w:val="44"/>
          <w:jc w:val="center"/>
          <w:ins w:id="505"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06" w:author="Wangzhou (Standard &amp; Patent and Pre-Research Dept)" w:date="2021-01-13T00:0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07" w:author="Wangzhou (Standard &amp; Patent and Pre-Research Dept)" w:date="2021-01-13T00:0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508" w:author="Wangzhou (Standard &amp; Patent and Pre-Research Dept)" w:date="2021-01-13T00:02:00Z"/>
                <w:rFonts w:ascii="Arial" w:hAnsi="Arial" w:cs="Arial"/>
                <w:sz w:val="18"/>
                <w:szCs w:val="18"/>
                <w:lang w:val="fi-FI" w:eastAsia="zh-CN"/>
              </w:rPr>
            </w:pPr>
            <w:ins w:id="509" w:author="Wangzhou (Standard &amp; Patent and Pre-Research Dept)" w:date="2021-01-13T00:02:00Z">
              <w:r>
                <w:rPr>
                  <w:rFonts w:ascii="Arial" w:hAnsi="Arial" w:cs="Arial"/>
                  <w:sz w:val="18"/>
                  <w:szCs w:val="18"/>
                  <w:lang w:val="fi-FI" w:eastAsia="zh-CN"/>
                </w:rPr>
                <w:t>40</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10" w:author="Wangzhou (Standard &amp; Patent and Pre-Research Dept)" w:date="2021-01-13T00:02:00Z"/>
                <w:rFonts w:ascii="Arial" w:hAnsi="Arial" w:cs="Arial"/>
                <w:sz w:val="18"/>
                <w:szCs w:val="18"/>
              </w:rPr>
            </w:pPr>
            <w:ins w:id="511" w:author="Wangzhou (Standard &amp; Patent and Pre-Research Dept)" w:date="2021-01-13T00:02:00Z">
              <w:r w:rsidRPr="00C3399B">
                <w:rPr>
                  <w:rFonts w:ascii="Arial" w:hAnsi="Arial" w:cs="Arial"/>
                  <w:sz w:val="18"/>
                  <w:szCs w:val="18"/>
                </w:rPr>
                <w:t>See CA_3C Bandwidth Combination Set 0 in Table 5.6A.1-1</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12" w:author="Wangzhou (Standard &amp; Patent and Pre-Research Dept)" w:date="2021-01-13T00:02:00Z"/>
                <w:rFonts w:ascii="Arial" w:hAnsi="Arial" w:cs="Arial"/>
                <w:sz w:val="18"/>
                <w:szCs w:val="18"/>
                <w:lang w:val="x-none" w:eastAsia="zh-CN"/>
              </w:rPr>
            </w:pPr>
          </w:p>
        </w:tc>
      </w:tr>
      <w:tr w:rsidR="009C591E" w:rsidTr="00E52336">
        <w:trPr>
          <w:trHeight w:val="44"/>
          <w:jc w:val="center"/>
          <w:ins w:id="513"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14" w:author="Wangzhou (Standard &amp; Patent and Pre-Research Dept)" w:date="2021-01-13T00:0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15" w:author="Wangzhou (Standard &amp; Patent and Pre-Research Dept)" w:date="2021-01-13T00:02: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516" w:author="Wangzhou (Standard &amp; Patent and Pre-Research Dept)" w:date="2021-01-13T00:02:00Z"/>
                <w:rFonts w:ascii="Arial" w:hAnsi="Arial" w:cs="Arial"/>
                <w:sz w:val="18"/>
                <w:szCs w:val="18"/>
                <w:lang w:val="fi-FI" w:eastAsia="zh-CN"/>
              </w:rPr>
            </w:pPr>
            <w:ins w:id="517" w:author="Wangzhou (Standard &amp; Patent and Pre-Research Dept)" w:date="2021-01-13T00:02: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518" w:author="Wangzhou (Standard &amp; Patent and Pre-Research Dept)" w:date="2021-01-13T00:02:00Z"/>
                <w:rFonts w:ascii="Arial" w:hAnsi="Arial" w:cs="Arial"/>
                <w:sz w:val="18"/>
                <w:szCs w:val="18"/>
              </w:rPr>
            </w:pPr>
            <w:ins w:id="519" w:author="Wangzhou (Standard &amp; Patent and Pre-Research Dept)" w:date="2021-01-13T00:0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9C591E" w:rsidRPr="001C0CC4" w:rsidRDefault="009C591E" w:rsidP="00E52336">
            <w:pPr>
              <w:pStyle w:val="TAC"/>
              <w:keepNext w:val="0"/>
              <w:rPr>
                <w:ins w:id="520" w:author="Wangzhou (Standard &amp; Patent and Pre-Research Dept)" w:date="2021-01-13T00:02:00Z"/>
                <w:rFonts w:eastAsia="Yu Mincho"/>
              </w:rPr>
            </w:pPr>
            <w:ins w:id="521"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522" w:author="Wangzhou (Standard &amp; Patent and Pre-Research Dept)" w:date="2021-01-13T00:02:00Z"/>
                <w:rFonts w:eastAsia="Yu Mincho"/>
              </w:rPr>
            </w:pPr>
            <w:ins w:id="523"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524" w:author="Wangzhou (Standard &amp; Patent and Pre-Research Dept)" w:date="2021-01-13T00:02:00Z"/>
                <w:rFonts w:eastAsia="Yu Mincho"/>
              </w:rPr>
            </w:pPr>
            <w:ins w:id="525" w:author="Wangzhou (Standard &amp; Patent and Pre-Research Dept)" w:date="2021-01-13T00:0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526" w:author="Wangzhou (Standard &amp; Patent and Pre-Research Dept)" w:date="2021-01-13T00:02:00Z"/>
                <w:rFonts w:eastAsia="Yu Mincho"/>
              </w:rPr>
            </w:pPr>
            <w:ins w:id="527"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528" w:author="Wangzhou (Standard &amp; Patent and Pre-Research Dept)" w:date="2021-01-13T00:02:00Z"/>
                <w:rFonts w:eastAsia="Yu Mincho"/>
              </w:rPr>
            </w:pPr>
            <w:ins w:id="529" w:author="Wangzhou (Standard &amp; Patent and Pre-Research Dept)" w:date="2021-01-13T00:0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9C591E" w:rsidRPr="00EE73D5" w:rsidRDefault="009C591E" w:rsidP="00E52336">
            <w:pPr>
              <w:pStyle w:val="TAC"/>
              <w:keepNext w:val="0"/>
              <w:rPr>
                <w:ins w:id="530" w:author="Wangzhou (Standard &amp; Patent and Pre-Research Dept)" w:date="2021-01-13T00:02:00Z"/>
                <w:szCs w:val="18"/>
              </w:rPr>
            </w:pPr>
            <w:ins w:id="531" w:author="Wangzhou (Standard &amp; Patent and Pre-Research Dept)" w:date="2021-01-13T00:0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EE73D5" w:rsidRDefault="009C591E" w:rsidP="00E52336">
            <w:pPr>
              <w:pStyle w:val="TAC"/>
              <w:keepNext w:val="0"/>
              <w:rPr>
                <w:ins w:id="532" w:author="Wangzhou (Standard &amp; Patent and Pre-Research Dept)" w:date="2021-01-13T00:02:00Z"/>
                <w:szCs w:val="18"/>
              </w:rPr>
            </w:pPr>
            <w:ins w:id="533" w:author="Wangzhou (Standard &amp; Patent and Pre-Research Dept)" w:date="2021-01-13T00:0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534" w:author="Wangzhou (Standard &amp; Patent and Pre-Research Dept)" w:date="2021-01-13T00:02:00Z"/>
                <w:sz w:val="20"/>
              </w:rPr>
            </w:pPr>
            <w:ins w:id="535" w:author="Wangzhou (Standard &amp; Patent and Pre-Research Dept)" w:date="2021-01-13T00:0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36" w:author="Wangzhou (Standard &amp; Patent and Pre-Research Dept)" w:date="2021-01-13T00:0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9C591E" w:rsidRDefault="009C591E" w:rsidP="00E52336">
            <w:pPr>
              <w:keepNext/>
              <w:keepLines/>
              <w:spacing w:after="0"/>
              <w:jc w:val="center"/>
              <w:rPr>
                <w:ins w:id="537" w:author="Wangzhou (Standard &amp; Patent and Pre-Research Dept)" w:date="2021-01-13T00:0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38" w:author="Wangzhou (Standard &amp; Patent and Pre-Research Dept)" w:date="2021-01-13T00:0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39" w:author="Wangzhou (Standard &amp; Patent and Pre-Research Dept)" w:date="2021-01-13T00:0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40" w:author="Wangzhou (Standard &amp; Patent and Pre-Research Dept)" w:date="2021-01-13T00:0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41" w:author="Wangzhou (Standard &amp; Patent and Pre-Research Dept)" w:date="2021-01-13T00:02:00Z"/>
                <w:rFonts w:ascii="Arial" w:hAnsi="Arial" w:cs="Arial"/>
                <w:sz w:val="18"/>
                <w:szCs w:val="18"/>
                <w:lang w:val="x-none" w:eastAsia="zh-CN"/>
              </w:rPr>
            </w:pPr>
          </w:p>
        </w:tc>
      </w:tr>
      <w:tr w:rsidR="009C591E" w:rsidTr="00E52336">
        <w:trPr>
          <w:trHeight w:val="44"/>
          <w:jc w:val="center"/>
          <w:ins w:id="542"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43" w:author="Wangzhou (Standard &amp; Patent and Pre-Research Dept)" w:date="2021-01-13T00:0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44" w:author="Wangzhou (Standard &amp; Patent and Pre-Research Dept)" w:date="2021-01-13T00:0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45" w:author="Wangzhou (Standard &amp; Patent and Pre-Research Dept)" w:date="2021-01-13T00:02: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546" w:author="Wangzhou (Standard &amp; Patent and Pre-Research Dept)" w:date="2021-01-13T00:02:00Z"/>
                <w:rFonts w:ascii="Arial" w:hAnsi="Arial" w:cs="Arial"/>
                <w:sz w:val="18"/>
                <w:szCs w:val="18"/>
              </w:rPr>
            </w:pPr>
            <w:ins w:id="547" w:author="Wangzhou (Standard &amp; Patent and Pre-Research Dept)" w:date="2021-01-13T00:02: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9C591E" w:rsidRPr="001C0CC4" w:rsidRDefault="009C591E" w:rsidP="00E52336">
            <w:pPr>
              <w:pStyle w:val="TAC"/>
              <w:keepNext w:val="0"/>
              <w:rPr>
                <w:ins w:id="548" w:author="Wangzhou (Standard &amp; Patent and Pre-Research Dept)" w:date="2021-01-13T00:02: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9C591E" w:rsidRPr="001C0CC4" w:rsidRDefault="009C591E" w:rsidP="00E52336">
            <w:pPr>
              <w:pStyle w:val="TAC"/>
              <w:keepNext w:val="0"/>
              <w:rPr>
                <w:ins w:id="549" w:author="Wangzhou (Standard &amp; Patent and Pre-Research Dept)" w:date="2021-01-13T00:02:00Z"/>
                <w:rFonts w:eastAsia="Yu Mincho"/>
              </w:rPr>
            </w:pPr>
            <w:ins w:id="550"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551" w:author="Wangzhou (Standard &amp; Patent and Pre-Research Dept)" w:date="2021-01-13T00:02:00Z"/>
                <w:rFonts w:eastAsia="Yu Mincho"/>
              </w:rPr>
            </w:pPr>
            <w:ins w:id="552" w:author="Wangzhou (Standard &amp; Patent and Pre-Research Dept)" w:date="2021-01-13T00:0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553" w:author="Wangzhou (Standard &amp; Patent and Pre-Research Dept)" w:date="2021-01-13T00:02:00Z"/>
                <w:rFonts w:eastAsia="Yu Mincho"/>
              </w:rPr>
            </w:pPr>
            <w:ins w:id="554"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555" w:author="Wangzhou (Standard &amp; Patent and Pre-Research Dept)" w:date="2021-01-13T00:02:00Z"/>
                <w:rFonts w:eastAsia="Yu Mincho"/>
              </w:rPr>
            </w:pPr>
            <w:ins w:id="556" w:author="Wangzhou (Standard &amp; Patent and Pre-Research Dept)" w:date="2021-01-13T00:0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9C591E" w:rsidRPr="00EE73D5" w:rsidRDefault="009C591E" w:rsidP="00E52336">
            <w:pPr>
              <w:pStyle w:val="TAC"/>
              <w:keepNext w:val="0"/>
              <w:rPr>
                <w:ins w:id="557" w:author="Wangzhou (Standard &amp; Patent and Pre-Research Dept)" w:date="2021-01-13T00:02:00Z"/>
                <w:szCs w:val="18"/>
              </w:rPr>
            </w:pPr>
            <w:ins w:id="558" w:author="Wangzhou (Standard &amp; Patent and Pre-Research Dept)" w:date="2021-01-13T00:0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EE73D5" w:rsidRDefault="009C591E" w:rsidP="00E52336">
            <w:pPr>
              <w:pStyle w:val="TAC"/>
              <w:keepNext w:val="0"/>
              <w:rPr>
                <w:ins w:id="559" w:author="Wangzhou (Standard &amp; Patent and Pre-Research Dept)" w:date="2021-01-13T00:02:00Z"/>
                <w:szCs w:val="18"/>
              </w:rPr>
            </w:pPr>
            <w:ins w:id="560" w:author="Wangzhou (Standard &amp; Patent and Pre-Research Dept)" w:date="2021-01-13T00:0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561" w:author="Wangzhou (Standard &amp; Patent and Pre-Research Dept)" w:date="2021-01-13T00:02:00Z"/>
                <w:sz w:val="20"/>
              </w:rPr>
            </w:pPr>
            <w:ins w:id="562" w:author="Wangzhou (Standard &amp; Patent and Pre-Research Dept)" w:date="2021-01-13T00:0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63" w:author="Wangzhou (Standard &amp; Patent and Pre-Research Dept)" w:date="2021-01-13T00:0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9C591E" w:rsidRDefault="009C591E" w:rsidP="00E52336">
            <w:pPr>
              <w:keepNext/>
              <w:keepLines/>
              <w:spacing w:after="0"/>
              <w:jc w:val="center"/>
              <w:rPr>
                <w:ins w:id="564" w:author="Wangzhou (Standard &amp; Patent and Pre-Research Dept)" w:date="2021-01-13T00:0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65" w:author="Wangzhou (Standard &amp; Patent and Pre-Research Dept)" w:date="2021-01-13T00:0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66" w:author="Wangzhou (Standard &amp; Patent and Pre-Research Dept)" w:date="2021-01-13T00:0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67" w:author="Wangzhou (Standard &amp; Patent and Pre-Research Dept)" w:date="2021-01-13T00:0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68" w:author="Wangzhou (Standard &amp; Patent and Pre-Research Dept)" w:date="2021-01-13T00:02:00Z"/>
                <w:rFonts w:ascii="Arial" w:hAnsi="Arial" w:cs="Arial"/>
                <w:sz w:val="18"/>
                <w:szCs w:val="18"/>
                <w:lang w:val="x-none" w:eastAsia="zh-CN"/>
              </w:rPr>
            </w:pPr>
          </w:p>
        </w:tc>
      </w:tr>
      <w:tr w:rsidR="009C591E" w:rsidTr="00E52336">
        <w:trPr>
          <w:trHeight w:val="44"/>
          <w:jc w:val="center"/>
          <w:ins w:id="569"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70" w:author="Wangzhou (Standard &amp; Patent and Pre-Research Dept)" w:date="2021-01-13T00:0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71" w:author="Wangzhou (Standard &amp; Patent and Pre-Research Dept)" w:date="2021-01-13T00:0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72" w:author="Wangzhou (Standard &amp; Patent and Pre-Research Dept)" w:date="2021-01-13T00:02: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573" w:author="Wangzhou (Standard &amp; Patent and Pre-Research Dept)" w:date="2021-01-13T00:02:00Z"/>
                <w:rFonts w:ascii="Arial" w:hAnsi="Arial" w:cs="Arial"/>
                <w:sz w:val="18"/>
                <w:szCs w:val="18"/>
              </w:rPr>
            </w:pPr>
            <w:ins w:id="574" w:author="Wangzhou (Standard &amp; Patent and Pre-Research Dept)" w:date="2021-01-13T00:02: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9C591E" w:rsidRPr="001C0CC4" w:rsidRDefault="009C591E" w:rsidP="00E52336">
            <w:pPr>
              <w:pStyle w:val="TAC"/>
              <w:keepNext w:val="0"/>
              <w:rPr>
                <w:ins w:id="575" w:author="Wangzhou (Standard &amp; Patent and Pre-Research Dept)" w:date="2021-01-13T00:02: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576" w:author="Wangzhou (Standard &amp; Patent and Pre-Research Dept)" w:date="2021-01-13T00:02:00Z"/>
                <w:rFonts w:eastAsia="Yu Mincho"/>
              </w:rPr>
            </w:pPr>
            <w:ins w:id="577"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578" w:author="Wangzhou (Standard &amp; Patent and Pre-Research Dept)" w:date="2021-01-13T00:02:00Z"/>
                <w:rFonts w:eastAsia="Yu Mincho"/>
              </w:rPr>
            </w:pPr>
            <w:ins w:id="579" w:author="Wangzhou (Standard &amp; Patent and Pre-Research Dept)" w:date="2021-01-13T00:0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580" w:author="Wangzhou (Standard &amp; Patent and Pre-Research Dept)" w:date="2021-01-13T00:02:00Z"/>
                <w:rFonts w:eastAsia="Yu Mincho"/>
              </w:rPr>
            </w:pPr>
            <w:ins w:id="581"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582" w:author="Wangzhou (Standard &amp; Patent and Pre-Research Dept)" w:date="2021-01-13T00:02:00Z"/>
                <w:rFonts w:eastAsia="Yu Mincho"/>
              </w:rPr>
            </w:pPr>
            <w:ins w:id="583" w:author="Wangzhou (Standard &amp; Patent and Pre-Research Dept)" w:date="2021-01-13T00:0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9C591E" w:rsidRPr="00EE73D5" w:rsidRDefault="009C591E" w:rsidP="00E52336">
            <w:pPr>
              <w:pStyle w:val="TAC"/>
              <w:keepNext w:val="0"/>
              <w:rPr>
                <w:ins w:id="584" w:author="Wangzhou (Standard &amp; Patent and Pre-Research Dept)" w:date="2021-01-13T00:02:00Z"/>
                <w:szCs w:val="18"/>
              </w:rPr>
            </w:pPr>
            <w:ins w:id="585" w:author="Wangzhou (Standard &amp; Patent and Pre-Research Dept)" w:date="2021-01-13T00:0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EE73D5" w:rsidRDefault="009C591E" w:rsidP="00E52336">
            <w:pPr>
              <w:pStyle w:val="TAC"/>
              <w:keepNext w:val="0"/>
              <w:rPr>
                <w:ins w:id="586" w:author="Wangzhou (Standard &amp; Patent and Pre-Research Dept)" w:date="2021-01-13T00:02:00Z"/>
                <w:szCs w:val="18"/>
              </w:rPr>
            </w:pPr>
            <w:ins w:id="587" w:author="Wangzhou (Standard &amp; Patent and Pre-Research Dept)" w:date="2021-01-13T00:0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588" w:author="Wangzhou (Standard &amp; Patent and Pre-Research Dept)" w:date="2021-01-13T00:02:00Z"/>
                <w:sz w:val="20"/>
              </w:rPr>
            </w:pPr>
            <w:ins w:id="589" w:author="Wangzhou (Standard &amp; Patent and Pre-Research Dept)" w:date="2021-01-13T00:0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90" w:author="Wangzhou (Standard &amp; Patent and Pre-Research Dept)" w:date="2021-01-13T00:0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9C591E" w:rsidRDefault="009C591E" w:rsidP="00E52336">
            <w:pPr>
              <w:keepNext/>
              <w:keepLines/>
              <w:spacing w:after="0"/>
              <w:jc w:val="center"/>
              <w:rPr>
                <w:ins w:id="591" w:author="Wangzhou (Standard &amp; Patent and Pre-Research Dept)" w:date="2021-01-13T00:0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92" w:author="Wangzhou (Standard &amp; Patent and Pre-Research Dept)" w:date="2021-01-13T00:0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93" w:author="Wangzhou (Standard &amp; Patent and Pre-Research Dept)" w:date="2021-01-13T00:0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594" w:author="Wangzhou (Standard &amp; Patent and Pre-Research Dept)" w:date="2021-01-13T00:0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95" w:author="Wangzhou (Standard &amp; Patent and Pre-Research Dept)" w:date="2021-01-13T00:02:00Z"/>
                <w:rFonts w:ascii="Arial" w:hAnsi="Arial" w:cs="Arial"/>
                <w:sz w:val="18"/>
                <w:szCs w:val="18"/>
                <w:lang w:val="x-none" w:eastAsia="zh-CN"/>
              </w:rPr>
            </w:pPr>
          </w:p>
        </w:tc>
      </w:tr>
      <w:tr w:rsidR="009C591E" w:rsidTr="00E52336">
        <w:trPr>
          <w:trHeight w:val="60"/>
          <w:jc w:val="center"/>
          <w:ins w:id="596"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97" w:author="Wangzhou (Standard &amp; Patent and Pre-Research Dept)" w:date="2021-01-13T00:0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598" w:author="Wangzhou (Standard &amp; Patent and Pre-Research Dept)" w:date="2021-01-13T00:02: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599" w:author="Wangzhou (Standard &amp; Patent and Pre-Research Dept)" w:date="2021-01-13T00:02:00Z"/>
                <w:rFonts w:ascii="Arial" w:eastAsia="Malgun Gothic" w:hAnsi="Arial" w:cs="Arial"/>
                <w:sz w:val="18"/>
                <w:szCs w:val="18"/>
                <w:lang w:val="fi-FI" w:eastAsia="zh-CN"/>
              </w:rPr>
            </w:pPr>
            <w:ins w:id="600" w:author="Wangzhou (Standard &amp; Patent and Pre-Research Dept)" w:date="2021-01-13T00:02: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601" w:author="Wangzhou (Standard &amp; Patent and Pre-Research Dept)" w:date="2021-01-13T00:02:00Z"/>
                <w:rFonts w:ascii="Arial" w:eastAsia="Malgun Gothic" w:hAnsi="Arial" w:cs="Arial"/>
                <w:sz w:val="18"/>
                <w:szCs w:val="18"/>
                <w:lang w:val="fi-FI"/>
              </w:rPr>
            </w:pPr>
            <w:ins w:id="602" w:author="Wangzhou (Standard &amp; Patent and Pre-Research Dept)" w:date="2021-01-13T00:02: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603" w:author="Wangzhou (Standard &amp; Patent and Pre-Research Dept)" w:date="2021-01-13T00:0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04" w:author="Wangzhou (Standard &amp; Patent and Pre-Research Dept)" w:date="2021-01-13T00:02:00Z"/>
                <w:rFonts w:eastAsia="Yu Mincho"/>
              </w:rPr>
            </w:pPr>
            <w:ins w:id="605"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06" w:author="Wangzhou (Standard &amp; Patent and Pre-Research Dept)" w:date="2021-01-13T00:02:00Z"/>
                <w:rFonts w:eastAsia="Yu Mincho"/>
              </w:rPr>
            </w:pPr>
            <w:ins w:id="607" w:author="Wangzhou (Standard &amp; Patent and Pre-Research Dept)" w:date="2021-01-13T00:0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08" w:author="Wangzhou (Standard &amp; Patent and Pre-Research Dept)" w:date="2021-01-13T00:02:00Z"/>
                <w:rFonts w:eastAsia="Yu Mincho"/>
              </w:rPr>
            </w:pPr>
            <w:ins w:id="609"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610" w:author="Wangzhou (Standard &amp; Patent and Pre-Research Dept)" w:date="2021-01-13T00:02:00Z"/>
                <w:rFonts w:eastAsia="Yu Mincho"/>
              </w:rPr>
            </w:pPr>
            <w:ins w:id="611" w:author="Wangzhou (Standard &amp; Patent and Pre-Research Dept)" w:date="2021-01-13T00:0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12" w:author="Wangzhou (Standard &amp; Patent and Pre-Research Dept)" w:date="2021-01-13T00:02:00Z"/>
                <w:rFonts w:eastAsia="Yu Mincho"/>
              </w:rPr>
            </w:pPr>
            <w:ins w:id="613" w:author="Wangzhou (Standard &amp; Patent and Pre-Research Dept)" w:date="2021-01-13T00:0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14" w:author="Wangzhou (Standard &amp; Patent and Pre-Research Dept)" w:date="2021-01-13T00:02:00Z"/>
                <w:rFonts w:eastAsia="Yu Mincho"/>
              </w:rPr>
            </w:pPr>
            <w:ins w:id="615"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16" w:author="Wangzhou (Standard &amp; Patent and Pre-Research Dept)" w:date="2021-01-13T00:02:00Z"/>
                <w:rFonts w:eastAsia="Yu Mincho"/>
              </w:rPr>
            </w:pPr>
            <w:ins w:id="617" w:author="Wangzhou (Standard &amp; Patent and Pre-Research Dept)" w:date="2021-01-13T00:0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618" w:author="Wangzhou (Standard &amp; Patent and Pre-Research Dept)" w:date="2021-01-13T00:02: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9C591E" w:rsidRPr="00E04269" w:rsidRDefault="009C591E" w:rsidP="00E52336">
            <w:pPr>
              <w:pStyle w:val="TAC"/>
              <w:keepNext w:val="0"/>
              <w:rPr>
                <w:ins w:id="619" w:author="Wangzhou (Standard &amp; Patent and Pre-Research Dept)" w:date="2021-01-13T00:02: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9C591E" w:rsidRPr="00E04269" w:rsidRDefault="009C591E" w:rsidP="00E52336">
            <w:pPr>
              <w:pStyle w:val="TAC"/>
              <w:keepNext w:val="0"/>
              <w:rPr>
                <w:ins w:id="620" w:author="Wangzhou (Standard &amp; Patent and Pre-Research Dept)" w:date="2021-01-13T00:02: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9C591E" w:rsidRPr="00E04269" w:rsidRDefault="009C591E" w:rsidP="00E52336">
            <w:pPr>
              <w:pStyle w:val="TAC"/>
              <w:keepNext w:val="0"/>
              <w:rPr>
                <w:ins w:id="621" w:author="Wangzhou (Standard &amp; Patent and Pre-Research Dept)" w:date="2021-01-13T00:02: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622" w:author="Wangzhou (Standard &amp; Patent and Pre-Research Dept)" w:date="2021-01-13T00:02: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623" w:author="Wangzhou (Standard &amp; Patent and Pre-Research Dept)" w:date="2021-01-13T00:02:00Z"/>
                <w:rFonts w:ascii="Arial" w:hAnsi="Arial" w:cs="Arial"/>
                <w:sz w:val="18"/>
                <w:szCs w:val="18"/>
                <w:lang w:val="x-none" w:eastAsia="zh-CN"/>
              </w:rPr>
            </w:pPr>
          </w:p>
        </w:tc>
      </w:tr>
      <w:tr w:rsidR="009C591E" w:rsidTr="00E52336">
        <w:trPr>
          <w:trHeight w:val="44"/>
          <w:jc w:val="center"/>
          <w:ins w:id="624"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625" w:author="Wangzhou (Standard &amp; Patent and Pre-Research Dept)" w:date="2021-01-13T00:0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626" w:author="Wangzhou (Standard &amp; Patent and Pre-Research Dept)" w:date="2021-01-13T00:0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627" w:author="Wangzhou (Standard &amp; Patent and Pre-Research Dept)" w:date="2021-01-13T00:0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628" w:author="Wangzhou (Standard &amp; Patent and Pre-Research Dept)" w:date="2021-01-13T00:02:00Z"/>
                <w:rFonts w:ascii="Arial" w:eastAsia="Malgun Gothic" w:hAnsi="Arial" w:cs="Arial"/>
                <w:sz w:val="18"/>
                <w:szCs w:val="18"/>
                <w:lang w:val="fi-FI"/>
              </w:rPr>
            </w:pPr>
            <w:ins w:id="629" w:author="Wangzhou (Standard &amp; Patent and Pre-Research Dept)" w:date="2021-01-13T00:02: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630" w:author="Wangzhou (Standard &amp; Patent and Pre-Research Dept)" w:date="2021-01-13T00:0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9C591E" w:rsidRPr="001C0CC4" w:rsidRDefault="009C591E" w:rsidP="00E52336">
            <w:pPr>
              <w:pStyle w:val="TAC"/>
              <w:keepNext w:val="0"/>
              <w:rPr>
                <w:ins w:id="631" w:author="Wangzhou (Standard &amp; Patent and Pre-Research Dept)" w:date="2021-01-13T00:02:00Z"/>
                <w:rFonts w:eastAsia="Yu Mincho"/>
              </w:rPr>
            </w:pPr>
            <w:ins w:id="632"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33" w:author="Wangzhou (Standard &amp; Patent and Pre-Research Dept)" w:date="2021-01-13T00:02:00Z"/>
                <w:rFonts w:eastAsia="Yu Mincho"/>
              </w:rPr>
            </w:pPr>
            <w:ins w:id="634" w:author="Wangzhou (Standard &amp; Patent and Pre-Research Dept)" w:date="2021-01-13T00:0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35" w:author="Wangzhou (Standard &amp; Patent and Pre-Research Dept)" w:date="2021-01-13T00:02:00Z"/>
                <w:rFonts w:eastAsia="Yu Mincho"/>
              </w:rPr>
            </w:pPr>
            <w:ins w:id="636"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637" w:author="Wangzhou (Standard &amp; Patent and Pre-Research Dept)" w:date="2021-01-13T00:02:00Z"/>
                <w:rFonts w:eastAsia="Yu Mincho"/>
              </w:rPr>
            </w:pPr>
            <w:ins w:id="638" w:author="Wangzhou (Standard &amp; Patent and Pre-Research Dept)" w:date="2021-01-13T00:0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39" w:author="Wangzhou (Standard &amp; Patent and Pre-Research Dept)" w:date="2021-01-13T00:02:00Z"/>
                <w:rFonts w:eastAsia="Yu Mincho"/>
              </w:rPr>
            </w:pPr>
            <w:ins w:id="640" w:author="Wangzhou (Standard &amp; Patent and Pre-Research Dept)" w:date="2021-01-13T00:0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41" w:author="Wangzhou (Standard &amp; Patent and Pre-Research Dept)" w:date="2021-01-13T00:02:00Z"/>
                <w:rFonts w:eastAsia="Yu Mincho"/>
              </w:rPr>
            </w:pPr>
            <w:ins w:id="642"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43" w:author="Wangzhou (Standard &amp; Patent and Pre-Research Dept)" w:date="2021-01-13T00:02:00Z"/>
                <w:rFonts w:eastAsia="Yu Mincho"/>
              </w:rPr>
            </w:pPr>
            <w:ins w:id="644" w:author="Wangzhou (Standard &amp; Patent and Pre-Research Dept)" w:date="2021-01-13T00:0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45" w:author="Wangzhou (Standard &amp; Patent and Pre-Research Dept)" w:date="2021-01-13T00:02:00Z"/>
                <w:rFonts w:eastAsia="Yu Mincho"/>
              </w:rPr>
            </w:pPr>
            <w:ins w:id="646"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E04269" w:rsidRDefault="009C591E" w:rsidP="00E52336">
            <w:pPr>
              <w:pStyle w:val="TAC"/>
              <w:keepNext w:val="0"/>
              <w:rPr>
                <w:ins w:id="647" w:author="Wangzhou (Standard &amp; Patent and Pre-Research Dept)" w:date="2021-01-13T00:02:00Z"/>
                <w:rFonts w:eastAsia="Yu Mincho"/>
              </w:rPr>
            </w:pPr>
            <w:ins w:id="648" w:author="Wangzhou (Standard &amp; Patent and Pre-Research Dept)" w:date="2021-01-13T00:0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E04269" w:rsidRDefault="009C591E" w:rsidP="00E52336">
            <w:pPr>
              <w:pStyle w:val="TAC"/>
              <w:keepNext w:val="0"/>
              <w:rPr>
                <w:ins w:id="649" w:author="Wangzhou (Standard &amp; Patent and Pre-Research Dept)" w:date="2021-01-13T00:02:00Z"/>
                <w:rFonts w:eastAsia="Yu Mincho"/>
              </w:rPr>
            </w:pPr>
            <w:ins w:id="650" w:author="Wangzhou (Standard &amp; Patent and Pre-Research Dept)" w:date="2021-01-13T00:0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9C591E" w:rsidRPr="00E04269" w:rsidRDefault="009C591E" w:rsidP="00E52336">
            <w:pPr>
              <w:pStyle w:val="TAC"/>
              <w:keepNext w:val="0"/>
              <w:rPr>
                <w:ins w:id="651" w:author="Wangzhou (Standard &amp; Patent and Pre-Research Dept)" w:date="2021-01-13T00:02:00Z"/>
                <w:rFonts w:eastAsia="Yu Mincho"/>
              </w:rPr>
            </w:pPr>
            <w:ins w:id="652" w:author="Wangzhou (Standard &amp; Patent and Pre-Research Dept)" w:date="2021-01-13T00:0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53" w:author="Wangzhou (Standard &amp; Patent and Pre-Research Dept)" w:date="2021-01-13T00:02:00Z"/>
                <w:rFonts w:eastAsia="Yu Mincho"/>
              </w:rPr>
            </w:pPr>
            <w:ins w:id="654" w:author="Wangzhou (Standard &amp; Patent and Pre-Research Dept)" w:date="2021-01-13T00:02: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655" w:author="Wangzhou (Standard &amp; Patent and Pre-Research Dept)" w:date="2021-01-13T00:02:00Z"/>
                <w:rFonts w:ascii="Arial" w:hAnsi="Arial" w:cs="Arial"/>
                <w:sz w:val="18"/>
                <w:szCs w:val="18"/>
                <w:lang w:val="x-none" w:eastAsia="zh-CN"/>
              </w:rPr>
            </w:pPr>
          </w:p>
        </w:tc>
      </w:tr>
      <w:tr w:rsidR="009C591E" w:rsidTr="00E52336">
        <w:trPr>
          <w:trHeight w:val="44"/>
          <w:jc w:val="center"/>
          <w:ins w:id="656" w:author="Wangzhou (Standard &amp; Patent and Pre-Research Dept)" w:date="2021-01-13T00:0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657" w:author="Wangzhou (Standard &amp; Patent and Pre-Research Dept)" w:date="2021-01-13T00:0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658" w:author="Wangzhou (Standard &amp; Patent and Pre-Research Dept)" w:date="2021-01-13T00:0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659" w:author="Wangzhou (Standard &amp; Patent and Pre-Research Dept)" w:date="2021-01-13T00:0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660" w:author="Wangzhou (Standard &amp; Patent and Pre-Research Dept)" w:date="2021-01-13T00:02:00Z"/>
                <w:rFonts w:ascii="Arial" w:eastAsia="Malgun Gothic" w:hAnsi="Arial" w:cs="Arial"/>
                <w:sz w:val="18"/>
                <w:szCs w:val="18"/>
                <w:lang w:val="fi-FI"/>
              </w:rPr>
            </w:pPr>
            <w:ins w:id="661" w:author="Wangzhou (Standard &amp; Patent and Pre-Research Dept)" w:date="2021-01-13T00:02: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662" w:author="Wangzhou (Standard &amp; Patent and Pre-Research Dept)" w:date="2021-01-13T00:0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63" w:author="Wangzhou (Standard &amp; Patent and Pre-Research Dept)" w:date="2021-01-13T00:02:00Z"/>
                <w:rFonts w:eastAsia="Yu Mincho"/>
              </w:rPr>
            </w:pPr>
            <w:ins w:id="664"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65" w:author="Wangzhou (Standard &amp; Patent and Pre-Research Dept)" w:date="2021-01-13T00:02:00Z"/>
                <w:rFonts w:eastAsia="Yu Mincho"/>
              </w:rPr>
            </w:pPr>
            <w:ins w:id="666" w:author="Wangzhou (Standard &amp; Patent and Pre-Research Dept)" w:date="2021-01-13T00:0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67" w:author="Wangzhou (Standard &amp; Patent and Pre-Research Dept)" w:date="2021-01-13T00:02:00Z"/>
                <w:rFonts w:eastAsia="Yu Mincho"/>
              </w:rPr>
            </w:pPr>
            <w:ins w:id="668"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1C0CC4" w:rsidRDefault="009C591E" w:rsidP="00E52336">
            <w:pPr>
              <w:pStyle w:val="TAC"/>
              <w:keepNext w:val="0"/>
              <w:rPr>
                <w:ins w:id="669" w:author="Wangzhou (Standard &amp; Patent and Pre-Research Dept)" w:date="2021-01-13T00:02:00Z"/>
                <w:rFonts w:eastAsia="Yu Mincho"/>
              </w:rPr>
            </w:pPr>
            <w:ins w:id="670" w:author="Wangzhou (Standard &amp; Patent and Pre-Research Dept)" w:date="2021-01-13T00:0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71" w:author="Wangzhou (Standard &amp; Patent and Pre-Research Dept)" w:date="2021-01-13T00:02:00Z"/>
                <w:rFonts w:eastAsia="Yu Mincho"/>
              </w:rPr>
            </w:pPr>
            <w:ins w:id="672" w:author="Wangzhou (Standard &amp; Patent and Pre-Research Dept)" w:date="2021-01-13T00:0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73" w:author="Wangzhou (Standard &amp; Patent and Pre-Research Dept)" w:date="2021-01-13T00:02:00Z"/>
                <w:rFonts w:eastAsia="Yu Mincho"/>
              </w:rPr>
            </w:pPr>
            <w:ins w:id="674"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75" w:author="Wangzhou (Standard &amp; Patent and Pre-Research Dept)" w:date="2021-01-13T00:02:00Z"/>
                <w:rFonts w:eastAsia="Yu Mincho"/>
              </w:rPr>
            </w:pPr>
            <w:ins w:id="676" w:author="Wangzhou (Standard &amp; Patent and Pre-Research Dept)" w:date="2021-01-13T00:0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77" w:author="Wangzhou (Standard &amp; Patent and Pre-Research Dept)" w:date="2021-01-13T00:02:00Z"/>
                <w:rFonts w:eastAsia="Yu Mincho"/>
              </w:rPr>
            </w:pPr>
            <w:ins w:id="678" w:author="Wangzhou (Standard &amp; Patent and Pre-Research Dept)" w:date="2021-01-13T00:0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C591E" w:rsidRPr="00E04269" w:rsidRDefault="009C591E" w:rsidP="00E52336">
            <w:pPr>
              <w:pStyle w:val="TAC"/>
              <w:keepNext w:val="0"/>
              <w:rPr>
                <w:ins w:id="679" w:author="Wangzhou (Standard &amp; Patent and Pre-Research Dept)" w:date="2021-01-13T00:02:00Z"/>
                <w:rFonts w:eastAsia="Yu Mincho"/>
              </w:rPr>
            </w:pPr>
            <w:ins w:id="680" w:author="Wangzhou (Standard &amp; Patent and Pre-Research Dept)" w:date="2021-01-13T00:0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C591E" w:rsidRPr="00E04269" w:rsidRDefault="009C591E" w:rsidP="00E52336">
            <w:pPr>
              <w:pStyle w:val="TAC"/>
              <w:keepNext w:val="0"/>
              <w:rPr>
                <w:ins w:id="681" w:author="Wangzhou (Standard &amp; Patent and Pre-Research Dept)" w:date="2021-01-13T00:02:00Z"/>
                <w:rFonts w:eastAsia="Yu Mincho"/>
              </w:rPr>
            </w:pPr>
            <w:ins w:id="682" w:author="Wangzhou (Standard &amp; Patent and Pre-Research Dept)" w:date="2021-01-13T00:0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9C591E" w:rsidRPr="00E04269" w:rsidRDefault="009C591E" w:rsidP="00E52336">
            <w:pPr>
              <w:pStyle w:val="TAC"/>
              <w:keepNext w:val="0"/>
              <w:rPr>
                <w:ins w:id="683" w:author="Wangzhou (Standard &amp; Patent and Pre-Research Dept)" w:date="2021-01-13T00:02:00Z"/>
                <w:rFonts w:eastAsia="Yu Mincho"/>
              </w:rPr>
            </w:pPr>
            <w:ins w:id="684" w:author="Wangzhou (Standard &amp; Patent and Pre-Research Dept)" w:date="2021-01-13T00:0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C591E" w:rsidRPr="001C0CC4" w:rsidRDefault="009C591E" w:rsidP="00E52336">
            <w:pPr>
              <w:pStyle w:val="TAC"/>
              <w:keepNext w:val="0"/>
              <w:rPr>
                <w:ins w:id="685" w:author="Wangzhou (Standard &amp; Patent and Pre-Research Dept)" w:date="2021-01-13T00:02:00Z"/>
                <w:rFonts w:eastAsia="Yu Mincho"/>
              </w:rPr>
            </w:pPr>
            <w:ins w:id="686" w:author="Wangzhou (Standard &amp; Patent and Pre-Research Dept)" w:date="2021-01-13T00:02: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687" w:author="Wangzhou (Standard &amp; Patent and Pre-Research Dept)" w:date="2021-01-13T00:02:00Z"/>
                <w:rFonts w:ascii="Arial" w:hAnsi="Arial" w:cs="Arial"/>
                <w:sz w:val="18"/>
                <w:szCs w:val="18"/>
                <w:lang w:val="x-none" w:eastAsia="zh-CN"/>
              </w:rPr>
            </w:pPr>
          </w:p>
        </w:tc>
      </w:tr>
    </w:tbl>
    <w:p w:rsidR="009C591E" w:rsidRDefault="009C591E" w:rsidP="009C591E">
      <w:pPr>
        <w:keepNext/>
        <w:keepLines/>
        <w:spacing w:before="120"/>
        <w:ind w:left="1134" w:hanging="1134"/>
        <w:outlineLvl w:val="2"/>
        <w:rPr>
          <w:ins w:id="688" w:author="Wangzhou (Standard &amp; Patent and Pre-Research Dept)" w:date="2021-01-13T00:02:00Z"/>
          <w:rFonts w:ascii="Arial" w:hAnsi="Arial"/>
          <w:sz w:val="28"/>
          <w:lang w:val="sv-SE" w:eastAsia="zh-CN"/>
        </w:rPr>
      </w:pPr>
      <w:ins w:id="689" w:author="Wangzhou (Standard &amp; Patent and Pre-Research Dept)" w:date="2021-01-13T00:02:00Z">
        <w:r>
          <w:rPr>
            <w:rFonts w:ascii="Arial" w:hAnsi="Arial"/>
            <w:sz w:val="28"/>
            <w:lang w:val="sv-SE" w:eastAsia="zh-CN"/>
          </w:rPr>
          <w:t>8.x.3</w:t>
        </w:r>
        <w:r>
          <w:rPr>
            <w:rFonts w:ascii="Arial" w:hAnsi="Arial"/>
            <w:sz w:val="28"/>
            <w:lang w:val="sv-SE" w:eastAsia="zh-CN"/>
          </w:rPr>
          <w:tab/>
          <w:t>Co-existence studies</w:t>
        </w:r>
      </w:ins>
    </w:p>
    <w:p w:rsidR="009C591E" w:rsidRDefault="009C591E" w:rsidP="009C591E">
      <w:pPr>
        <w:rPr>
          <w:ins w:id="690" w:author="Wangzhou (Standard &amp; Patent and Pre-Research Dept)" w:date="2021-01-13T00:02:00Z"/>
          <w:lang w:eastAsia="zh-CN"/>
        </w:rPr>
      </w:pPr>
      <w:ins w:id="691" w:author="Wangzhou (Standard &amp; Patent and Pre-Research Dept)" w:date="2021-01-13T00:02:00Z">
        <w:r>
          <w:rPr>
            <w:lang w:eastAsia="ja-JP"/>
          </w:rPr>
          <w:t>Co-existence studies of DC_7-8-40_n1-n78</w:t>
        </w:r>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9C591E" w:rsidRDefault="009C591E" w:rsidP="009C591E">
      <w:pPr>
        <w:keepNext/>
        <w:keepLines/>
        <w:spacing w:before="120"/>
        <w:ind w:left="1134" w:hanging="1134"/>
        <w:outlineLvl w:val="2"/>
        <w:rPr>
          <w:ins w:id="692" w:author="Wangzhou (Standard &amp; Patent and Pre-Research Dept)" w:date="2021-01-13T00:02:00Z"/>
          <w:rFonts w:ascii="Arial" w:hAnsi="Arial"/>
          <w:sz w:val="28"/>
          <w:lang w:val="sv-SE" w:eastAsia="zh-CN"/>
        </w:rPr>
      </w:pPr>
      <w:ins w:id="693" w:author="Wangzhou (Standard &amp; Patent and Pre-Research Dept)" w:date="2021-01-13T00:02:00Z">
        <w:r>
          <w:rPr>
            <w:rFonts w:ascii="Arial" w:hAnsi="Arial"/>
            <w:sz w:val="28"/>
            <w:lang w:val="sv-SE" w:eastAsia="zh-CN"/>
          </w:rPr>
          <w:t>8.x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9C591E" w:rsidRDefault="009C591E" w:rsidP="009C591E">
      <w:pPr>
        <w:rPr>
          <w:ins w:id="694" w:author="Wangzhou (Standard &amp; Patent and Pre-Research Dept)" w:date="2021-01-13T00:02:00Z"/>
        </w:rPr>
      </w:pPr>
      <w:ins w:id="695" w:author="Wangzhou (Standard &amp; Patent and Pre-Research Dept)" w:date="2021-01-13T00:02: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bookmarkStart w:id="696" w:name="OLE_LINK1"/>
        <w:bookmarkStart w:id="697" w:name="OLE_LINK2"/>
        <w:r>
          <w:t>DC_7-8-40_n1-n78</w:t>
        </w:r>
        <w:bookmarkEnd w:id="696"/>
        <w:bookmarkEnd w:id="697"/>
        <w:r>
          <w:rPr>
            <w:lang w:eastAsia="ja-JP"/>
          </w:rPr>
          <w:t xml:space="preserve"> </w:t>
        </w:r>
        <w:r>
          <w:rPr>
            <w:lang w:eastAsia="zh-CN"/>
          </w:rPr>
          <w:t>are</w:t>
        </w:r>
        <w:r>
          <w:t xml:space="preserve"> given in the tables below</w:t>
        </w:r>
        <w:r>
          <w:rPr>
            <w:lang w:eastAsia="zh-CN"/>
          </w:rPr>
          <w:t xml:space="preserve"> reusing the values for DC_1-7-8-4</w:t>
        </w:r>
        <w:r w:rsidRPr="00D65847">
          <w:rPr>
            <w:lang w:eastAsia="zh-CN"/>
          </w:rPr>
          <w:t>0_n78</w:t>
        </w:r>
        <w:r>
          <w:t>.</w:t>
        </w:r>
      </w:ins>
    </w:p>
    <w:p w:rsidR="009C591E" w:rsidRDefault="009C591E" w:rsidP="009C591E">
      <w:pPr>
        <w:keepNext/>
        <w:keepLines/>
        <w:spacing w:before="60"/>
        <w:jc w:val="center"/>
        <w:rPr>
          <w:ins w:id="698" w:author="Wangzhou (Standard &amp; Patent and Pre-Research Dept)" w:date="2021-01-13T00:02:00Z"/>
          <w:rFonts w:ascii="Arial" w:hAnsi="Arial"/>
          <w:b/>
        </w:rPr>
      </w:pPr>
      <w:ins w:id="699" w:author="Wangzhou (Standard &amp; Patent and Pre-Research Dept)" w:date="2021-01-13T00:02:00Z">
        <w:r>
          <w:rPr>
            <w:rFonts w:ascii="Arial" w:hAnsi="Arial"/>
            <w:b/>
          </w:rPr>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591E" w:rsidTr="00E52336">
        <w:trPr>
          <w:jc w:val="center"/>
          <w:ins w:id="700" w:author="Wangzhou (Standard &amp; Patent and Pre-Research Dept)" w:date="2021-01-13T00:02:00Z"/>
        </w:trPr>
        <w:tc>
          <w:tcPr>
            <w:tcW w:w="1535"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01" w:author="Wangzhou (Standard &amp; Patent and Pre-Research Dept)" w:date="2021-01-13T00:02:00Z"/>
                <w:rFonts w:ascii="Arial" w:hAnsi="Arial"/>
                <w:b/>
                <w:sz w:val="18"/>
              </w:rPr>
            </w:pPr>
            <w:ins w:id="702" w:author="Wangzhou (Standard &amp; Patent and Pre-Research Dept)" w:date="2021-01-13T00:02: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03" w:author="Wangzhou (Standard &amp; Patent and Pre-Research Dept)" w:date="2021-01-13T00:02:00Z"/>
                <w:rFonts w:ascii="Arial" w:hAnsi="Arial"/>
                <w:b/>
                <w:sz w:val="18"/>
              </w:rPr>
            </w:pPr>
            <w:ins w:id="704" w:author="Wangzhou (Standard &amp; Patent and Pre-Research Dept)" w:date="2021-01-13T00:02: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05" w:author="Wangzhou (Standard &amp; Patent and Pre-Research Dept)" w:date="2021-01-13T00:02:00Z"/>
                <w:rFonts w:ascii="Arial" w:hAnsi="Arial"/>
                <w:b/>
                <w:sz w:val="18"/>
              </w:rPr>
            </w:pPr>
            <w:proofErr w:type="spellStart"/>
            <w:ins w:id="706" w:author="Wangzhou (Standard &amp; Patent and Pre-Research Dept)" w:date="2021-01-13T00:02: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9C591E" w:rsidTr="00E52336">
        <w:trPr>
          <w:jc w:val="center"/>
          <w:ins w:id="707" w:author="Wangzhou (Standard &amp; Patent and Pre-Research Dept)" w:date="2021-01-13T00: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08" w:author="Wangzhou (Standard &amp; Patent and Pre-Research Dept)" w:date="2021-01-13T00:02:00Z"/>
                <w:rFonts w:ascii="Arial" w:eastAsia="等线" w:hAnsi="Arial" w:cs="Arial"/>
                <w:bCs/>
                <w:sz w:val="18"/>
                <w:szCs w:val="18"/>
                <w:lang w:eastAsia="zh-CN"/>
              </w:rPr>
            </w:pPr>
            <w:ins w:id="709" w:author="Wangzhou (Standard &amp; Patent and Pre-Research Dept)" w:date="2021-01-13T00:02:00Z">
              <w:r>
                <w:t>DC_7-8-4</w:t>
              </w:r>
              <w:r w:rsidRPr="00D65847">
                <w:t>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10" w:author="Wangzhou (Standard &amp; Patent and Pre-Research Dept)" w:date="2021-01-13T00:02:00Z"/>
                <w:rFonts w:ascii="Arial" w:eastAsia="等线" w:hAnsi="Arial" w:cs="Arial"/>
                <w:bCs/>
                <w:sz w:val="18"/>
                <w:szCs w:val="18"/>
                <w:lang w:eastAsia="zh-CN"/>
              </w:rPr>
            </w:pPr>
            <w:ins w:id="711" w:author="Wangzhou (Standard &amp; Patent and Pre-Research Dept)" w:date="2021-01-13T00:02: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ins w:id="712" w:author="Wangzhou (Standard &amp; Patent and Pre-Research Dept)" w:date="2021-01-13T00:02:00Z"/>
                <w:lang w:eastAsia="ja-JP"/>
              </w:rPr>
            </w:pPr>
            <w:ins w:id="713" w:author="Wangzhou (Standard &amp; Patent and Pre-Research Dept)" w:date="2021-01-13T00:02:00Z">
              <w:r w:rsidRPr="00EF5447">
                <w:rPr>
                  <w:rFonts w:eastAsia="Malgun Gothic"/>
                  <w:lang w:eastAsia="ko-KR"/>
                </w:rPr>
                <w:t>0.6</w:t>
              </w:r>
            </w:ins>
          </w:p>
        </w:tc>
      </w:tr>
      <w:tr w:rsidR="009C591E" w:rsidTr="00E52336">
        <w:trPr>
          <w:jc w:val="center"/>
          <w:ins w:id="714" w:author="Wangzhou (Standard &amp; Patent and Pre-Research Dept)" w:date="2021-01-13T00:02:00Z"/>
        </w:trPr>
        <w:tc>
          <w:tcPr>
            <w:tcW w:w="1535" w:type="dxa"/>
            <w:vMerge/>
            <w:tcBorders>
              <w:top w:val="single" w:sz="4" w:space="0" w:color="auto"/>
              <w:left w:val="single" w:sz="4" w:space="0" w:color="auto"/>
              <w:bottom w:val="single" w:sz="4" w:space="0" w:color="auto"/>
              <w:right w:val="single" w:sz="4" w:space="0" w:color="auto"/>
            </w:tcBorders>
            <w:vAlign w:val="center"/>
          </w:tcPr>
          <w:p w:rsidR="009C591E" w:rsidRPr="00D65847" w:rsidRDefault="009C591E" w:rsidP="00E52336">
            <w:pPr>
              <w:keepNext/>
              <w:keepLines/>
              <w:spacing w:after="0"/>
              <w:jc w:val="center"/>
              <w:rPr>
                <w:ins w:id="715" w:author="Wangzhou (Standard &amp; Patent and Pre-Research Dept)" w:date="2021-01-13T00:02:00Z"/>
              </w:rPr>
            </w:pPr>
          </w:p>
        </w:tc>
        <w:tc>
          <w:tcPr>
            <w:tcW w:w="2049" w:type="dxa"/>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716" w:author="Wangzhou (Standard &amp; Patent and Pre-Research Dept)" w:date="2021-01-13T00:02:00Z"/>
                <w:rFonts w:ascii="Arial" w:eastAsia="等线" w:hAnsi="Arial" w:cs="Arial"/>
                <w:bCs/>
                <w:sz w:val="18"/>
                <w:szCs w:val="18"/>
                <w:lang w:eastAsia="zh-CN"/>
              </w:rPr>
            </w:pPr>
            <w:ins w:id="717" w:author="Wangzhou (Standard &amp; Patent and Pre-Research Dept)" w:date="2021-01-13T00:02: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9C591E" w:rsidRPr="00EF5447" w:rsidRDefault="009C591E" w:rsidP="00E52336">
            <w:pPr>
              <w:pStyle w:val="TAC"/>
              <w:rPr>
                <w:ins w:id="718" w:author="Wangzhou (Standard &amp; Patent and Pre-Research Dept)" w:date="2021-01-13T00:02:00Z"/>
                <w:lang w:eastAsia="ja-JP"/>
              </w:rPr>
            </w:pPr>
            <w:ins w:id="719" w:author="Wangzhou (Standard &amp; Patent and Pre-Research Dept)" w:date="2021-01-13T00:02:00Z">
              <w:r w:rsidRPr="00EF5447">
                <w:rPr>
                  <w:rFonts w:eastAsia="Malgun Gothic"/>
                  <w:lang w:eastAsia="ko-KR"/>
                </w:rPr>
                <w:t>0.5</w:t>
              </w:r>
            </w:ins>
          </w:p>
        </w:tc>
      </w:tr>
      <w:tr w:rsidR="009C591E" w:rsidTr="00E52336">
        <w:trPr>
          <w:jc w:val="center"/>
          <w:ins w:id="720" w:author="Wangzhou (Standard &amp; Patent and Pre-Research Dept)" w:date="2021-01-13T00: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721" w:author="Wangzhou (Standard &amp; Patent and Pre-Research Dept)" w:date="2021-01-13T00:02: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22" w:author="Wangzhou (Standard &amp; Patent and Pre-Research Dept)" w:date="2021-01-13T00:02:00Z"/>
                <w:rFonts w:ascii="Arial" w:eastAsia="等线" w:hAnsi="Arial" w:cs="Arial"/>
                <w:bCs/>
                <w:sz w:val="18"/>
                <w:szCs w:val="18"/>
                <w:lang w:eastAsia="zh-CN"/>
              </w:rPr>
            </w:pPr>
            <w:ins w:id="723" w:author="Wangzhou (Standard &amp; Patent and Pre-Research Dept)" w:date="2021-01-13T00:02:00Z">
              <w:r>
                <w:rPr>
                  <w:rFonts w:ascii="Arial" w:eastAsia="等线" w:hAnsi="Arial" w:cs="Arial"/>
                  <w:bCs/>
                  <w:sz w:val="18"/>
                  <w:szCs w:val="18"/>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ins w:id="724" w:author="Wangzhou (Standard &amp; Patent and Pre-Research Dept)" w:date="2021-01-13T00:02:00Z"/>
                <w:lang w:eastAsia="ja-JP"/>
              </w:rPr>
            </w:pPr>
            <w:ins w:id="725" w:author="Wangzhou (Standard &amp; Patent and Pre-Research Dept)" w:date="2021-01-13T00:02:00Z">
              <w:r w:rsidRPr="00EF5447">
                <w:rPr>
                  <w:rFonts w:eastAsia="Malgun Gothic"/>
                  <w:lang w:eastAsia="ko-KR"/>
                </w:rPr>
                <w:t>0.6</w:t>
              </w:r>
            </w:ins>
          </w:p>
        </w:tc>
      </w:tr>
      <w:tr w:rsidR="009C591E" w:rsidTr="00E52336">
        <w:trPr>
          <w:jc w:val="center"/>
          <w:ins w:id="726" w:author="Wangzhou (Standard &amp; Patent and Pre-Research Dept)" w:date="2021-01-13T00: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727" w:author="Wangzhou (Standard &amp; Patent and Pre-Research Dept)" w:date="2021-01-13T00:02: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28" w:author="Wangzhou (Standard &amp; Patent and Pre-Research Dept)" w:date="2021-01-13T00:02:00Z"/>
                <w:rFonts w:ascii="Arial" w:eastAsia="等线" w:hAnsi="Arial" w:cs="Arial"/>
                <w:bCs/>
                <w:sz w:val="18"/>
                <w:szCs w:val="18"/>
                <w:lang w:eastAsia="zh-CN"/>
              </w:rPr>
            </w:pPr>
            <w:ins w:id="729" w:author="Wangzhou (Standard &amp; Patent and Pre-Research Dept)" w:date="2021-01-13T00:02: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ins w:id="730" w:author="Wangzhou (Standard &amp; Patent and Pre-Research Dept)" w:date="2021-01-13T00:02:00Z"/>
                <w:lang w:eastAsia="ja-JP"/>
              </w:rPr>
            </w:pPr>
            <w:ins w:id="731" w:author="Wangzhou (Standard &amp; Patent and Pre-Research Dept)" w:date="2021-01-13T00:02:00Z">
              <w:r w:rsidRPr="00EF5447">
                <w:rPr>
                  <w:lang w:eastAsia="zh-CN"/>
                </w:rPr>
                <w:t>0.3</w:t>
              </w:r>
            </w:ins>
          </w:p>
        </w:tc>
      </w:tr>
      <w:tr w:rsidR="009C591E" w:rsidTr="00E52336">
        <w:trPr>
          <w:jc w:val="center"/>
          <w:ins w:id="732" w:author="Wangzhou (Standard &amp; Patent and Pre-Research Dept)" w:date="2021-01-13T00: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733" w:author="Wangzhou (Standard &amp; Patent and Pre-Research Dept)" w:date="2021-01-13T00:02: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34" w:author="Wangzhou (Standard &amp; Patent and Pre-Research Dept)" w:date="2021-01-13T00:02:00Z"/>
                <w:rFonts w:ascii="Arial" w:eastAsia="等线" w:hAnsi="Arial" w:cs="Arial"/>
                <w:bCs/>
                <w:sz w:val="18"/>
                <w:szCs w:val="18"/>
                <w:lang w:eastAsia="zh-CN"/>
              </w:rPr>
            </w:pPr>
            <w:ins w:id="735" w:author="Wangzhou (Standard &amp; Patent and Pre-Research Dept)" w:date="2021-01-13T00:02: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ins w:id="736" w:author="Wangzhou (Standard &amp; Patent and Pre-Research Dept)" w:date="2021-01-13T00:02:00Z"/>
                <w:lang w:eastAsia="ja-JP"/>
              </w:rPr>
            </w:pPr>
            <w:ins w:id="737" w:author="Wangzhou (Standard &amp; Patent and Pre-Research Dept)" w:date="2021-01-13T00:02:00Z">
              <w:r w:rsidRPr="00EF5447">
                <w:rPr>
                  <w:lang w:eastAsia="zh-CN"/>
                </w:rPr>
                <w:t>0.8</w:t>
              </w:r>
            </w:ins>
          </w:p>
        </w:tc>
      </w:tr>
      <w:tr w:rsidR="009C591E" w:rsidTr="00E52336">
        <w:trPr>
          <w:jc w:val="center"/>
          <w:ins w:id="738" w:author="Wangzhou (Standard &amp; Patent and Pre-Research Dept)" w:date="2021-01-13T00:02: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rPr>
                <w:ins w:id="739" w:author="Wangzhou (Standard &amp; Patent and Pre-Research Dept)" w:date="2021-01-13T00:02:00Z"/>
                <w:rFonts w:eastAsia="宋体" w:cs="Arial"/>
                <w:lang w:eastAsia="zh-CN"/>
              </w:rPr>
            </w:pPr>
          </w:p>
        </w:tc>
      </w:tr>
    </w:tbl>
    <w:p w:rsidR="009C591E" w:rsidRDefault="009C591E" w:rsidP="009C591E">
      <w:pPr>
        <w:rPr>
          <w:ins w:id="740" w:author="Wangzhou (Standard &amp; Patent and Pre-Research Dept)" w:date="2021-01-13T00:02:00Z"/>
        </w:rPr>
      </w:pPr>
    </w:p>
    <w:p w:rsidR="009C591E" w:rsidRDefault="009C591E" w:rsidP="009C591E">
      <w:pPr>
        <w:keepNext/>
        <w:keepLines/>
        <w:spacing w:before="60"/>
        <w:jc w:val="center"/>
        <w:rPr>
          <w:ins w:id="741" w:author="Wangzhou (Standard &amp; Patent and Pre-Research Dept)" w:date="2021-01-13T00:02:00Z"/>
          <w:rFonts w:ascii="Arial" w:hAnsi="Arial"/>
          <w:b/>
        </w:rPr>
      </w:pPr>
      <w:ins w:id="742" w:author="Wangzhou (Standard &amp; Patent and Pre-Research Dept)" w:date="2021-01-13T00:02:00Z">
        <w:r>
          <w:rPr>
            <w:rFonts w:ascii="Arial" w:hAnsi="Arial"/>
            <w:b/>
          </w:rPr>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C591E" w:rsidTr="00E52336">
        <w:trPr>
          <w:tblHeader/>
          <w:jc w:val="center"/>
          <w:ins w:id="743" w:author="Wangzhou (Standard &amp; Patent and Pre-Research Dept)" w:date="2021-01-13T00:02:00Z"/>
        </w:trPr>
        <w:tc>
          <w:tcPr>
            <w:tcW w:w="1535"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44" w:author="Wangzhou (Standard &amp; Patent and Pre-Research Dept)" w:date="2021-01-13T00:02:00Z"/>
                <w:rFonts w:ascii="Arial" w:hAnsi="Arial"/>
                <w:b/>
                <w:sz w:val="18"/>
              </w:rPr>
            </w:pPr>
            <w:ins w:id="745" w:author="Wangzhou (Standard &amp; Patent and Pre-Research Dept)" w:date="2021-01-13T00:02: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46" w:author="Wangzhou (Standard &amp; Patent and Pre-Research Dept)" w:date="2021-01-13T00:02:00Z"/>
                <w:rFonts w:ascii="Arial" w:hAnsi="Arial"/>
                <w:b/>
                <w:sz w:val="18"/>
              </w:rPr>
            </w:pPr>
            <w:ins w:id="747" w:author="Wangzhou (Standard &amp; Patent and Pre-Research Dept)" w:date="2021-01-13T00:02: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48" w:author="Wangzhou (Standard &amp; Patent and Pre-Research Dept)" w:date="2021-01-13T00:02:00Z"/>
                <w:rFonts w:ascii="Arial" w:hAnsi="Arial"/>
                <w:b/>
                <w:sz w:val="18"/>
              </w:rPr>
            </w:pPr>
            <w:ins w:id="749" w:author="Wangzhou (Standard &amp; Patent and Pre-Research Dept)" w:date="2021-01-13T00:02: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9C591E" w:rsidTr="00E52336">
        <w:trPr>
          <w:jc w:val="center"/>
          <w:ins w:id="750" w:author="Wangzhou (Standard &amp; Patent and Pre-Research Dept)" w:date="2021-01-13T00: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51" w:author="Wangzhou (Standard &amp; Patent and Pre-Research Dept)" w:date="2021-01-13T00:02:00Z"/>
                <w:rFonts w:ascii="Arial" w:eastAsia="等线" w:hAnsi="Arial" w:cs="Arial"/>
                <w:bCs/>
                <w:sz w:val="18"/>
                <w:szCs w:val="18"/>
                <w:lang w:eastAsia="zh-CN"/>
              </w:rPr>
            </w:pPr>
            <w:ins w:id="752" w:author="Wangzhou (Standard &amp; Patent and Pre-Research Dept)" w:date="2021-01-13T00:02:00Z">
              <w:r>
                <w:rPr>
                  <w:rFonts w:ascii="Arial" w:eastAsia="MS Mincho" w:hAnsi="Arial" w:cs="Arial"/>
                  <w:bCs/>
                  <w:sz w:val="18"/>
                  <w:szCs w:val="18"/>
                </w:rPr>
                <w:t>DC_7-8-4</w:t>
              </w:r>
              <w:r w:rsidRPr="00D65847">
                <w:rPr>
                  <w:rFonts w:ascii="Arial" w:eastAsia="MS Mincho" w:hAnsi="Arial" w:cs="Arial"/>
                  <w:bCs/>
                  <w:sz w:val="18"/>
                  <w:szCs w:val="18"/>
                </w:rPr>
                <w:t>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53" w:author="Wangzhou (Standard &amp; Patent and Pre-Research Dept)" w:date="2021-01-13T00:02:00Z"/>
                <w:rFonts w:ascii="Arial" w:eastAsia="等线" w:hAnsi="Arial" w:cs="Arial"/>
                <w:bCs/>
                <w:sz w:val="18"/>
                <w:szCs w:val="18"/>
                <w:lang w:eastAsia="zh-CN"/>
              </w:rPr>
            </w:pPr>
            <w:ins w:id="754" w:author="Wangzhou (Standard &amp; Patent and Pre-Research Dept)" w:date="2021-01-13T00:02: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ins w:id="755" w:author="Wangzhou (Standard &amp; Patent and Pre-Research Dept)" w:date="2021-01-13T00:02:00Z"/>
                <w:rFonts w:eastAsia="Malgun Gothic"/>
                <w:lang w:eastAsia="ko-KR"/>
              </w:rPr>
            </w:pPr>
            <w:ins w:id="756" w:author="Wangzhou (Standard &amp; Patent and Pre-Research Dept)" w:date="2021-01-13T00:02:00Z">
              <w:r w:rsidRPr="00EF5447">
                <w:rPr>
                  <w:rFonts w:eastAsia="Malgun Gothic"/>
                  <w:lang w:eastAsia="ko-KR"/>
                </w:rPr>
                <w:t>0.2</w:t>
              </w:r>
            </w:ins>
          </w:p>
        </w:tc>
      </w:tr>
      <w:tr w:rsidR="009C591E" w:rsidTr="00E52336">
        <w:trPr>
          <w:jc w:val="center"/>
          <w:ins w:id="757" w:author="Wangzhou (Standard &amp; Patent and Pre-Research Dept)" w:date="2021-01-13T00:02:00Z"/>
        </w:trPr>
        <w:tc>
          <w:tcPr>
            <w:tcW w:w="1535" w:type="dxa"/>
            <w:vMerge/>
            <w:tcBorders>
              <w:top w:val="single" w:sz="4" w:space="0" w:color="auto"/>
              <w:left w:val="single" w:sz="4" w:space="0" w:color="auto"/>
              <w:bottom w:val="single" w:sz="4" w:space="0" w:color="auto"/>
              <w:right w:val="single" w:sz="4" w:space="0" w:color="auto"/>
            </w:tcBorders>
            <w:vAlign w:val="center"/>
          </w:tcPr>
          <w:p w:rsidR="009C591E" w:rsidRPr="00D65847" w:rsidRDefault="009C591E" w:rsidP="00E52336">
            <w:pPr>
              <w:keepNext/>
              <w:keepLines/>
              <w:spacing w:after="0"/>
              <w:jc w:val="center"/>
              <w:rPr>
                <w:ins w:id="758" w:author="Wangzhou (Standard &amp; Patent and Pre-Research Dept)" w:date="2021-01-13T00:02:00Z"/>
                <w:rFonts w:ascii="Arial" w:eastAsia="MS Mincho" w:hAnsi="Arial" w:cs="Arial"/>
                <w:bCs/>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C591E" w:rsidRDefault="009C591E" w:rsidP="00E52336">
            <w:pPr>
              <w:keepNext/>
              <w:keepLines/>
              <w:spacing w:after="0"/>
              <w:jc w:val="center"/>
              <w:rPr>
                <w:ins w:id="759" w:author="Wangzhou (Standard &amp; Patent and Pre-Research Dept)" w:date="2021-01-13T00:02:00Z"/>
                <w:rFonts w:ascii="Arial" w:eastAsia="等线" w:hAnsi="Arial" w:cs="Arial"/>
                <w:bCs/>
                <w:sz w:val="18"/>
                <w:szCs w:val="18"/>
                <w:lang w:eastAsia="zh-CN"/>
              </w:rPr>
            </w:pPr>
            <w:ins w:id="760" w:author="Wangzhou (Standard &amp; Patent and Pre-Research Dept)" w:date="2021-01-13T00:02: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9C591E" w:rsidRPr="00EF5447" w:rsidRDefault="009C591E" w:rsidP="00E52336">
            <w:pPr>
              <w:pStyle w:val="TAC"/>
              <w:rPr>
                <w:ins w:id="761" w:author="Wangzhou (Standard &amp; Patent and Pre-Research Dept)" w:date="2021-01-13T00:02:00Z"/>
                <w:rFonts w:eastAsia="Malgun Gothic"/>
                <w:lang w:eastAsia="ko-KR"/>
              </w:rPr>
            </w:pPr>
            <w:ins w:id="762" w:author="Wangzhou (Standard &amp; Patent and Pre-Research Dept)" w:date="2021-01-13T00:02:00Z">
              <w:r>
                <w:rPr>
                  <w:rFonts w:eastAsia="Malgun Gothic"/>
                  <w:lang w:eastAsia="ko-KR"/>
                </w:rPr>
                <w:t>0</w:t>
              </w:r>
            </w:ins>
          </w:p>
        </w:tc>
      </w:tr>
      <w:tr w:rsidR="009C591E" w:rsidTr="00E52336">
        <w:trPr>
          <w:jc w:val="center"/>
          <w:ins w:id="763" w:author="Wangzhou (Standard &amp; Patent and Pre-Research Dept)" w:date="2021-01-13T00: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764" w:author="Wangzhou (Standard &amp; Patent and Pre-Research Dept)" w:date="2021-01-13T00:02: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65" w:author="Wangzhou (Standard &amp; Patent and Pre-Research Dept)" w:date="2021-01-13T00:02:00Z"/>
                <w:rFonts w:ascii="Arial" w:hAnsi="Arial" w:cs="Arial"/>
                <w:sz w:val="18"/>
                <w:szCs w:val="18"/>
                <w:lang w:eastAsia="zh-CN"/>
              </w:rPr>
            </w:pPr>
            <w:ins w:id="766" w:author="Wangzhou (Standard &amp; Patent and Pre-Research Dept)" w:date="2021-01-13T00:02:00Z">
              <w:r>
                <w:rPr>
                  <w:rFonts w:ascii="Arial" w:eastAsia="等线" w:hAnsi="Arial" w:cs="Arial"/>
                  <w:bCs/>
                  <w:sz w:val="18"/>
                  <w:szCs w:val="18"/>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ins w:id="767" w:author="Wangzhou (Standard &amp; Patent and Pre-Research Dept)" w:date="2021-01-13T00:02:00Z"/>
                <w:rFonts w:eastAsia="Malgun Gothic"/>
                <w:lang w:eastAsia="ko-KR"/>
              </w:rPr>
            </w:pPr>
            <w:ins w:id="768" w:author="Wangzhou (Standard &amp; Patent and Pre-Research Dept)" w:date="2021-01-13T00:02:00Z">
              <w:r w:rsidRPr="00EF5447">
                <w:rPr>
                  <w:rFonts w:eastAsia="Malgun Gothic"/>
                  <w:lang w:eastAsia="ko-KR"/>
                </w:rPr>
                <w:t>0.2</w:t>
              </w:r>
            </w:ins>
          </w:p>
        </w:tc>
      </w:tr>
      <w:tr w:rsidR="009C591E" w:rsidTr="00E52336">
        <w:trPr>
          <w:jc w:val="center"/>
          <w:ins w:id="769" w:author="Wangzhou (Standard &amp; Patent and Pre-Research Dept)" w:date="2021-01-13T00: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770" w:author="Wangzhou (Standard &amp; Patent and Pre-Research Dept)" w:date="2021-01-13T00:02: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71" w:author="Wangzhou (Standard &amp; Patent and Pre-Research Dept)" w:date="2021-01-13T00:02:00Z"/>
                <w:rFonts w:ascii="Arial" w:eastAsia="Malgun Gothic" w:hAnsi="Arial" w:cs="Arial"/>
                <w:sz w:val="18"/>
                <w:szCs w:val="18"/>
                <w:lang w:val="x-none"/>
              </w:rPr>
            </w:pPr>
            <w:ins w:id="772" w:author="Wangzhou (Standard &amp; Patent and Pre-Research Dept)" w:date="2021-01-13T00:02: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ins w:id="773" w:author="Wangzhou (Standard &amp; Patent and Pre-Research Dept)" w:date="2021-01-13T00:02:00Z"/>
                <w:rFonts w:eastAsia="Malgun Gothic"/>
                <w:lang w:eastAsia="ko-KR"/>
              </w:rPr>
            </w:pPr>
            <w:ins w:id="774" w:author="Wangzhou (Standard &amp; Patent and Pre-Research Dept)" w:date="2021-01-13T00:02:00Z">
              <w:r w:rsidRPr="00EF5447">
                <w:rPr>
                  <w:lang w:eastAsia="zh-CN"/>
                </w:rPr>
                <w:t>0.4</w:t>
              </w:r>
            </w:ins>
          </w:p>
        </w:tc>
      </w:tr>
      <w:tr w:rsidR="009C591E" w:rsidTr="00E52336">
        <w:trPr>
          <w:jc w:val="center"/>
          <w:ins w:id="775" w:author="Wangzhou (Standard &amp; Patent and Pre-Research Dept)" w:date="2021-01-13T00: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spacing w:after="0"/>
              <w:rPr>
                <w:ins w:id="776" w:author="Wangzhou (Standard &amp; Patent and Pre-Research Dept)" w:date="2021-01-13T00:02: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keepNext/>
              <w:keepLines/>
              <w:spacing w:after="0"/>
              <w:jc w:val="center"/>
              <w:rPr>
                <w:ins w:id="777" w:author="Wangzhou (Standard &amp; Patent and Pre-Research Dept)" w:date="2021-01-13T00:02:00Z"/>
                <w:rFonts w:ascii="Arial" w:eastAsia="等线" w:hAnsi="Arial" w:cs="Arial"/>
                <w:sz w:val="18"/>
                <w:szCs w:val="18"/>
                <w:lang w:val="x-none" w:eastAsia="zh-CN"/>
              </w:rPr>
            </w:pPr>
            <w:ins w:id="778" w:author="Wangzhou (Standard &amp; Patent and Pre-Research Dept)" w:date="2021-01-13T00:02: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9C591E" w:rsidRPr="00EF5447" w:rsidRDefault="009C591E" w:rsidP="00E52336">
            <w:pPr>
              <w:pStyle w:val="TAC"/>
              <w:rPr>
                <w:ins w:id="779" w:author="Wangzhou (Standard &amp; Patent and Pre-Research Dept)" w:date="2021-01-13T00:02:00Z"/>
                <w:rFonts w:eastAsia="Malgun Gothic"/>
                <w:lang w:eastAsia="ko-KR"/>
              </w:rPr>
            </w:pPr>
            <w:ins w:id="780" w:author="Wangzhou (Standard &amp; Patent and Pre-Research Dept)" w:date="2021-01-13T00:02:00Z">
              <w:r w:rsidRPr="00EF5447">
                <w:rPr>
                  <w:lang w:eastAsia="zh-CN"/>
                </w:rPr>
                <w:t>0.5</w:t>
              </w:r>
            </w:ins>
          </w:p>
        </w:tc>
      </w:tr>
      <w:tr w:rsidR="009C591E" w:rsidTr="00E52336">
        <w:trPr>
          <w:jc w:val="center"/>
          <w:ins w:id="781" w:author="Wangzhou (Standard &amp; Patent and Pre-Research Dept)" w:date="2021-01-13T00:02: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9C591E" w:rsidRDefault="009C591E" w:rsidP="00E52336">
            <w:pPr>
              <w:pStyle w:val="TAN"/>
              <w:rPr>
                <w:ins w:id="782" w:author="Wangzhou (Standard &amp; Patent and Pre-Research Dept)" w:date="2021-01-13T00:02:00Z"/>
                <w:rFonts w:ascii="Times New Roman" w:eastAsia="宋体" w:hAnsi="Times New Roman" w:cs="Arial"/>
                <w:lang w:eastAsia="zh-CN"/>
              </w:rPr>
            </w:pPr>
          </w:p>
        </w:tc>
      </w:tr>
    </w:tbl>
    <w:p w:rsidR="009C591E" w:rsidRDefault="009C591E" w:rsidP="009C591E">
      <w:pPr>
        <w:rPr>
          <w:ins w:id="783" w:author="Wangzhou (Standard &amp; Patent and Pre-Research Dept)" w:date="2021-01-13T00:02:00Z"/>
          <w:lang w:eastAsia="zh-CN"/>
        </w:rPr>
      </w:pPr>
    </w:p>
    <w:p w:rsidR="009C591E" w:rsidRDefault="009C591E" w:rsidP="009C591E">
      <w:pPr>
        <w:keepNext/>
        <w:keepLines/>
        <w:spacing w:before="120"/>
        <w:ind w:left="1134" w:hanging="1134"/>
        <w:outlineLvl w:val="2"/>
        <w:rPr>
          <w:ins w:id="784" w:author="Wangzhou (Standard &amp; Patent and Pre-Research Dept)" w:date="2021-01-13T00:02:00Z"/>
          <w:rFonts w:ascii="Arial" w:hAnsi="Arial" w:cs="Arial"/>
          <w:sz w:val="28"/>
          <w:szCs w:val="28"/>
        </w:rPr>
      </w:pPr>
      <w:proofErr w:type="gramStart"/>
      <w:ins w:id="785" w:author="Wangzhou (Standard &amp; Patent and Pre-Research Dept)" w:date="2021-01-13T00:02:00Z">
        <w:r>
          <w:rPr>
            <w:rFonts w:ascii="Arial" w:hAnsi="Arial" w:cs="Arial"/>
            <w:sz w:val="28"/>
            <w:szCs w:val="28"/>
            <w:lang w:eastAsia="zh-CN"/>
          </w:rPr>
          <w:t>8.x.5</w:t>
        </w:r>
        <w:proofErr w:type="gramEnd"/>
        <w:r>
          <w:rPr>
            <w:rFonts w:ascii="Arial" w:hAnsi="Arial" w:cs="Arial"/>
            <w:sz w:val="28"/>
            <w:szCs w:val="28"/>
            <w:lang w:eastAsia="sv-SE"/>
          </w:rPr>
          <w:tab/>
          <w:t>MSD</w:t>
        </w:r>
      </w:ins>
    </w:p>
    <w:p w:rsidR="009C591E" w:rsidRDefault="009C591E" w:rsidP="009C591E">
      <w:pPr>
        <w:pStyle w:val="B10"/>
        <w:overflowPunct/>
        <w:autoSpaceDE/>
        <w:autoSpaceDN/>
        <w:adjustRightInd/>
        <w:ind w:left="0" w:firstLine="0"/>
        <w:jc w:val="both"/>
        <w:textAlignment w:val="auto"/>
        <w:rPr>
          <w:ins w:id="786" w:author="Wangzhou (Standard &amp; Patent and Pre-Research Dept)" w:date="2021-01-13T00:02:00Z"/>
          <w:b/>
          <w:color w:val="FF0000"/>
          <w:sz w:val="24"/>
          <w:lang w:eastAsia="zh-CN"/>
        </w:rPr>
      </w:pPr>
      <w:ins w:id="787" w:author="Wangzhou (Standard &amp; Patent and Pre-Research Dept)" w:date="2021-01-13T00:02:00Z">
        <w:r>
          <w:rPr>
            <w:rFonts w:eastAsia="Yu Mincho"/>
            <w:lang w:val="sv-SE" w:eastAsia="ja-JP"/>
          </w:rPr>
          <w:t>All MSD requirements for DC_7-8-4</w:t>
        </w:r>
        <w:r w:rsidRPr="00813675">
          <w:rPr>
            <w:rFonts w:eastAsia="Yu Mincho"/>
            <w:lang w:val="sv-SE" w:eastAsia="ja-JP"/>
          </w:rPr>
          <w:t>0_n1-n78</w:t>
        </w:r>
        <w:r>
          <w:rPr>
            <w:lang w:eastAsia="ja-JP"/>
          </w:rPr>
          <w:t xml:space="preserve"> </w:t>
        </w:r>
        <w:r>
          <w:rPr>
            <w:rFonts w:eastAsia="Yu Mincho"/>
            <w:lang w:val="sv-SE" w:eastAsia="ja-JP"/>
          </w:rPr>
          <w:t>are already covered by constituent fallback modes. No additional MSD requirement is needed.</w:t>
        </w:r>
      </w:ins>
    </w:p>
    <w:p w:rsidR="00B33E09" w:rsidRDefault="00B33E09" w:rsidP="009C591E">
      <w:pPr>
        <w:pStyle w:val="B10"/>
        <w:overflowPunct/>
        <w:autoSpaceDE/>
        <w:autoSpaceDN/>
        <w:adjustRightInd/>
        <w:ind w:left="0" w:firstLine="0"/>
        <w:jc w:val="both"/>
        <w:textAlignment w:val="auto"/>
        <w:rPr>
          <w:b/>
          <w:color w:val="FF0000"/>
          <w:sz w:val="24"/>
          <w:lang w:eastAsia="zh-CN"/>
        </w:rPr>
      </w:pPr>
    </w:p>
    <w:p w:rsidR="00DE69E8" w:rsidRDefault="00DE69E8" w:rsidP="00B33E09">
      <w:pPr>
        <w:pStyle w:val="B10"/>
        <w:overflowPunct/>
        <w:autoSpaceDE/>
        <w:autoSpaceDN/>
        <w:adjustRightInd/>
        <w:ind w:left="0" w:firstLine="0"/>
        <w:jc w:val="both"/>
        <w:textAlignment w:val="auto"/>
        <w:rPr>
          <w:b/>
          <w:color w:val="FF0000"/>
          <w:sz w:val="24"/>
          <w:lang w:eastAsia="zh-CN"/>
        </w:rPr>
      </w:pP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3BF" w:rsidRDefault="00B573BF">
      <w:r>
        <w:separator/>
      </w:r>
    </w:p>
  </w:endnote>
  <w:endnote w:type="continuationSeparator" w:id="0">
    <w:p w:rsidR="00B573BF" w:rsidRDefault="00B5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3BF" w:rsidRDefault="00B573BF">
      <w:r>
        <w:separator/>
      </w:r>
    </w:p>
  </w:footnote>
  <w:footnote w:type="continuationSeparator" w:id="0">
    <w:p w:rsidR="00B573BF" w:rsidRDefault="00B573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1CC"/>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B39"/>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C7DB7"/>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27D"/>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48"/>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50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6B"/>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1B2"/>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6DCC"/>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A93"/>
    <w:rsid w:val="00512D06"/>
    <w:rsid w:val="00512D6A"/>
    <w:rsid w:val="00513006"/>
    <w:rsid w:val="005135EA"/>
    <w:rsid w:val="0051390A"/>
    <w:rsid w:val="00514955"/>
    <w:rsid w:val="00514C5A"/>
    <w:rsid w:val="00514D8A"/>
    <w:rsid w:val="00515598"/>
    <w:rsid w:val="005158E4"/>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7B2"/>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91E"/>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186"/>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1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3E09"/>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3BF"/>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42CF"/>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99B"/>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3D5"/>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9E8"/>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BD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DCA30-638F-489B-8768-954166EFD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TotalTime>
  <Pages>3</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12</cp:revision>
  <cp:lastPrinted>2010-01-07T02:23:00Z</cp:lastPrinted>
  <dcterms:created xsi:type="dcterms:W3CDTF">2021-01-12T10:52:00Z</dcterms:created>
  <dcterms:modified xsi:type="dcterms:W3CDTF">2021-01-14T09:07:00Z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(3)ef27dLVJZP+WzXm9d0xKuan/YFBrbwtE2DcyqwRFMYPt/XmTUb//W03VrG4KZJfstiV6ARB8
ksjtvU2S/bW4v61gN1DHiSadmp24mc+DEUPfF9L/A56QsKuhP/0rnB2cz+1bOQLvSE2lVJub
i4/OY8cTxm3kAuRn8oPtztRychDcBtyOeeq6ra5vUQ/buRYk++dgL+C5Y6rgJKI1QzozGUzj
WuPK/xNZPNP1A4YY1Y</vt:lpwstr>
  </property>
  <property fmtid="{D5CDD505-2E9C-101B-9397-08002B2CF9AE}" pid="15" name="_2015_ms_pID_725343_00">
    <vt:lpwstr>_2015_ms_pID_725343</vt:lpwstr>
  </property>
  <property fmtid="{D5CDD505-2E9C-101B-9397-08002B2CF9AE}" pid="16" name="_2015_ms_pID_7253431">
    <vt:lpwstr>J4GT1gU9izUVnc0+TQfFeSEORDanxKWL43YhcKtgMILw+yTW+beFl0
GzZmgpYS8cnSBAL9cgNVUnd5USoRdczkY6N7obWc5p96KonxQiIWL1lB9UVb4ZbGZsUrcIH4
6GFIH90D6Z5YJHLsxA8hyJLarT+MaP1M+LHKKAlqJeN/rJhFZGy4NL8/boojNiwGqRDDgT6e
WafjzLBE69VwVcyMRxtyMjS5P1ADnjP9qEUm</vt:lpwstr>
  </property>
  <property fmtid="{D5CDD505-2E9C-101B-9397-08002B2CF9AE}" pid="17" name="_2015_ms_pID_7253431_00">
    <vt:lpwstr>_2015_ms_pID_7253431</vt:lpwstr>
  </property>
  <property fmtid="{D5CDD505-2E9C-101B-9397-08002B2CF9AE}" pid="18" name="_2015_ms_pID_7253432">
    <vt:lpwstr>gmpCAtw/akxCaaEL/3vuFyA=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